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ABE6C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410D8" w:rsidRPr="008410D8">
          <w:rPr>
            <w:b/>
            <w:i/>
            <w:noProof/>
            <w:sz w:val="28"/>
          </w:rPr>
          <w:t>R5-256267</w:t>
        </w:r>
      </w:fldSimple>
    </w:p>
    <w:p w14:paraId="7CB45193" w14:textId="6395E41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981FB8">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E9C13" w:rsidR="001E41F3" w:rsidRPr="00410371" w:rsidRDefault="008C7C75" w:rsidP="00547111">
            <w:pPr>
              <w:pStyle w:val="CRCoverPage"/>
              <w:spacing w:after="0"/>
              <w:rPr>
                <w:noProof/>
              </w:rPr>
            </w:pPr>
            <w:fldSimple w:instr=" DOCPROPERTY  Cr#  \* MERGEFORMAT ">
              <w:r w:rsidR="008410D8" w:rsidRPr="008410D8">
                <w:rPr>
                  <w:b/>
                  <w:noProof/>
                  <w:sz w:val="28"/>
                </w:rPr>
                <w:t>3588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C0CCA" w:rsidR="001E41F3" w:rsidRPr="00410371" w:rsidRDefault="00005591">
            <w:pPr>
              <w:pStyle w:val="CRCoverPage"/>
              <w:spacing w:after="0"/>
              <w:jc w:val="center"/>
              <w:rPr>
                <w:noProof/>
                <w:sz w:val="28"/>
              </w:rPr>
            </w:pPr>
            <w:fldSimple w:instr=" DOCPROPERTY  Version  \* MERGEFORMAT ">
              <w:r w:rsidRPr="0000559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1F4D5" w:rsidR="001E41F3" w:rsidRDefault="0070383B">
            <w:pPr>
              <w:pStyle w:val="CRCoverPage"/>
              <w:spacing w:after="0"/>
              <w:ind w:left="100"/>
              <w:rPr>
                <w:noProof/>
              </w:rPr>
            </w:pPr>
            <w:fldSimple w:instr=" DOCPROPERTY  CrTitle  \* MERGEFORMAT ">
              <w:r>
                <w:t>Update of harmonic mixing MSD requirements for CA_n28-n78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D98C4" w:rsidR="001E41F3" w:rsidRDefault="00DE2F5E" w:rsidP="00DE2F5E">
            <w:pPr>
              <w:pStyle w:val="CRCoverPage"/>
              <w:spacing w:after="0"/>
              <w:ind w:left="100"/>
              <w:rPr>
                <w:noProof/>
                <w:lang w:eastAsia="ja-JP"/>
              </w:rPr>
            </w:pPr>
            <w:r>
              <w:rPr>
                <w:noProof/>
              </w:rPr>
              <w:t>There is no direct-hit for CA_n28-n78 harmonic mixing MSD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13A26A" w:rsidR="001E41F3" w:rsidRDefault="00413C7E">
            <w:pPr>
              <w:pStyle w:val="CRCoverPage"/>
              <w:spacing w:after="0"/>
              <w:ind w:left="100"/>
              <w:rPr>
                <w:noProof/>
                <w:lang w:eastAsia="ja-JP"/>
              </w:rPr>
            </w:pPr>
            <w:r>
              <w:rPr>
                <w:rFonts w:eastAsia="ＭＳ 明朝" w:hint="eastAsia"/>
                <w:lang w:eastAsia="ja-JP"/>
              </w:rPr>
              <w:t>According to the outcome of RAN4 discussion, t</w:t>
            </w:r>
            <w:r w:rsidR="00DE2F5E">
              <w:rPr>
                <w:rFonts w:hint="eastAsia"/>
                <w:noProof/>
                <w:lang w:eastAsia="ja-JP"/>
              </w:rPr>
              <w:t xml:space="preserve">he harmonic mixing MSD requirements for CA_n28-n78 were updated from UL1/DL5 to UL1/DL5 near-miss in </w:t>
            </w:r>
            <w:r w:rsidR="00DE2F5E" w:rsidRPr="00511225">
              <w:rPr>
                <w:rFonts w:eastAsia="ＭＳ 明朝"/>
              </w:rPr>
              <w:t>Table 7.3A.0.4-4b</w:t>
            </w:r>
            <w:r>
              <w:rPr>
                <w:rFonts w:eastAsia="ＭＳ 明朝" w:hint="eastAsia"/>
                <w:lang w:eastAsia="ja-JP"/>
              </w:rPr>
              <w:t>,</w:t>
            </w:r>
            <w:r w:rsidR="00DE2F5E">
              <w:rPr>
                <w:rFonts w:eastAsia="ＭＳ 明朝" w:hint="eastAsia"/>
                <w:lang w:eastAsia="ja-JP"/>
              </w:rPr>
              <w:t xml:space="preserve"> </w:t>
            </w:r>
            <w:r w:rsidRPr="00511225">
              <w:rPr>
                <w:rFonts w:eastAsia="ＭＳ 明朝"/>
              </w:rPr>
              <w:t xml:space="preserve">Table </w:t>
            </w:r>
            <w:r w:rsidR="00DE2F5E" w:rsidRPr="00DE2F5E">
              <w:rPr>
                <w:rFonts w:eastAsia="ＭＳ 明朝"/>
                <w:lang w:eastAsia="ja-JP"/>
              </w:rPr>
              <w:t>7.3A.0.4-4c</w:t>
            </w:r>
            <w:r>
              <w:rPr>
                <w:rFonts w:eastAsia="ＭＳ 明朝" w:hint="eastAsia"/>
                <w:lang w:eastAsia="ja-JP"/>
              </w:rPr>
              <w:t xml:space="preserve">, </w:t>
            </w:r>
            <w:r w:rsidRPr="00413C7E">
              <w:rPr>
                <w:rFonts w:eastAsia="ＭＳ 明朝"/>
                <w:lang w:eastAsia="ja-JP"/>
              </w:rPr>
              <w:t>Table 7.3A.1_1.4.1-1</w:t>
            </w:r>
            <w:r>
              <w:rPr>
                <w:rFonts w:eastAsia="ＭＳ 明朝" w:hint="eastAsia"/>
                <w:lang w:eastAsia="ja-JP"/>
              </w:rPr>
              <w:t xml:space="preserve">, </w:t>
            </w:r>
            <w:r w:rsidRPr="00413C7E">
              <w:rPr>
                <w:rFonts w:eastAsia="ＭＳ 明朝"/>
                <w:lang w:eastAsia="ja-JP"/>
              </w:rPr>
              <w:t>Table 7.3A.1_1.5-1</w:t>
            </w:r>
            <w:r>
              <w:rPr>
                <w:rFonts w:eastAsia="ＭＳ 明朝" w:hint="eastAsia"/>
                <w:lang w:eastAsia="ja-JP"/>
              </w:rPr>
              <w:t xml:space="preserve">, </w:t>
            </w:r>
            <w:r w:rsidRPr="00511225">
              <w:t>Table 7.3A.1_1.5-1a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9A206" w:rsidR="001E41F3" w:rsidRDefault="00413C7E">
            <w:pPr>
              <w:pStyle w:val="CRCoverPage"/>
              <w:spacing w:after="0"/>
              <w:ind w:left="100"/>
              <w:rPr>
                <w:noProof/>
              </w:rPr>
            </w:pPr>
            <w:r>
              <w:rPr>
                <w:rFonts w:hint="eastAsia"/>
                <w:noProof/>
                <w:lang w:eastAsia="ja-JP"/>
              </w:rPr>
              <w:t>Hrmonic mixg MSD requirements for CA_n28-n78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B8BB7" w:rsidR="001E41F3" w:rsidRDefault="008750E6">
            <w:pPr>
              <w:pStyle w:val="CRCoverPage"/>
              <w:spacing w:after="0"/>
              <w:ind w:left="100"/>
              <w:rPr>
                <w:noProof/>
                <w:lang w:eastAsia="ja-JP"/>
              </w:rPr>
            </w:pPr>
            <w:r>
              <w:rPr>
                <w:rFonts w:hint="eastAsia"/>
                <w:noProof/>
                <w:lang w:eastAsia="ja-JP"/>
              </w:rPr>
              <w:t>7.3A.0.4,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2A78F" w:rsidR="001E41F3" w:rsidRDefault="00921642">
            <w:pPr>
              <w:pStyle w:val="CRCoverPage"/>
              <w:spacing w:after="0"/>
              <w:ind w:left="100"/>
              <w:rPr>
                <w:noProof/>
              </w:rPr>
            </w:pPr>
            <w:r w:rsidRPr="00921642">
              <w:rPr>
                <w:noProof/>
              </w:rPr>
              <w:t>Depending on RAN4 CR R4-2520221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7A636D" w14:textId="77777777" w:rsidR="00484F83" w:rsidRPr="00511225" w:rsidRDefault="00484F83" w:rsidP="00484F83">
      <w:pPr>
        <w:pStyle w:val="40"/>
      </w:pPr>
      <w:r w:rsidRPr="00511225">
        <w:t>7.3A.0.4</w:t>
      </w:r>
      <w:r w:rsidRPr="00511225">
        <w:tab/>
        <w:t>Reference sensitivity exceptions due to UL harmonic interference for CA</w:t>
      </w:r>
    </w:p>
    <w:p w14:paraId="69119D2E" w14:textId="4EAE4F11" w:rsidR="00484F83" w:rsidRPr="00511225" w:rsidRDefault="00543398" w:rsidP="00484F83">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C83F105" w14:textId="77777777" w:rsidR="00484F83" w:rsidRPr="00511225" w:rsidRDefault="00484F83" w:rsidP="00484F83">
      <w:pPr>
        <w:rPr>
          <w:lang w:eastAsia="zh-CN"/>
        </w:rPr>
      </w:pPr>
    </w:p>
    <w:p w14:paraId="7CC236FD" w14:textId="77777777" w:rsidR="00484F83" w:rsidRDefault="00484F83" w:rsidP="00484F83">
      <w:pPr>
        <w:pStyle w:val="TH"/>
      </w:pPr>
      <w:bookmarkStart w:id="1" w:name="_Hlk171888033"/>
      <w:r w:rsidRPr="00511225">
        <w:rPr>
          <w:rFonts w:eastAsia="ＭＳ 明朝"/>
        </w:rPr>
        <w:t>Table 7.3A.0.4-4b</w:t>
      </w:r>
      <w:bookmarkEnd w:id="1"/>
      <w:r w:rsidRPr="00511225">
        <w:rPr>
          <w:rFonts w:eastAsia="ＭＳ 明朝"/>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484F83" w:rsidRPr="00511225" w14:paraId="08D6ABFE" w14:textId="77777777" w:rsidTr="00FE562D">
        <w:tc>
          <w:tcPr>
            <w:tcW w:w="704" w:type="dxa"/>
            <w:vMerge w:val="restart"/>
            <w:vAlign w:val="center"/>
          </w:tcPr>
          <w:p w14:paraId="41C47083" w14:textId="77777777" w:rsidR="00484F83" w:rsidRPr="00511225" w:rsidRDefault="00484F83" w:rsidP="00FE562D">
            <w:pPr>
              <w:pStyle w:val="TAH"/>
              <w:keepNext w:val="0"/>
              <w:keepLines w:val="0"/>
              <w:widowControl w:val="0"/>
            </w:pPr>
            <w:r w:rsidRPr="00511225">
              <w:t>UL band</w:t>
            </w:r>
          </w:p>
        </w:tc>
        <w:tc>
          <w:tcPr>
            <w:tcW w:w="709" w:type="dxa"/>
            <w:vMerge w:val="restart"/>
            <w:vAlign w:val="center"/>
          </w:tcPr>
          <w:p w14:paraId="281D1AF2" w14:textId="77777777" w:rsidR="00484F83" w:rsidRPr="00511225" w:rsidRDefault="00484F83" w:rsidP="00FE562D">
            <w:pPr>
              <w:pStyle w:val="TAH"/>
              <w:keepNext w:val="0"/>
              <w:keepLines w:val="0"/>
              <w:widowControl w:val="0"/>
            </w:pPr>
            <w:r w:rsidRPr="00511225">
              <w:t>DL band</w:t>
            </w:r>
          </w:p>
        </w:tc>
        <w:tc>
          <w:tcPr>
            <w:tcW w:w="858" w:type="dxa"/>
            <w:vAlign w:val="center"/>
          </w:tcPr>
          <w:p w14:paraId="7F9F8915" w14:textId="77777777" w:rsidR="00484F83" w:rsidRPr="00511225" w:rsidRDefault="00484F83" w:rsidP="00FE562D">
            <w:pPr>
              <w:pStyle w:val="TAH"/>
              <w:keepNext w:val="0"/>
              <w:keepLines w:val="0"/>
              <w:widowControl w:val="0"/>
            </w:pPr>
            <w:r w:rsidRPr="00511225">
              <w:t>UL BW</w:t>
            </w:r>
          </w:p>
        </w:tc>
        <w:tc>
          <w:tcPr>
            <w:tcW w:w="843" w:type="dxa"/>
            <w:vAlign w:val="center"/>
          </w:tcPr>
          <w:p w14:paraId="265ADC4C" w14:textId="77777777" w:rsidR="00484F83" w:rsidRPr="00511225" w:rsidRDefault="00484F83" w:rsidP="00FE562D">
            <w:pPr>
              <w:pStyle w:val="TAH"/>
              <w:keepNext w:val="0"/>
              <w:keepLines w:val="0"/>
              <w:widowControl w:val="0"/>
              <w:rPr>
                <w:lang w:eastAsia="zh-CN"/>
              </w:rPr>
            </w:pPr>
            <w:r w:rsidRPr="00511225">
              <w:rPr>
                <w:lang w:eastAsia="zh-CN"/>
              </w:rPr>
              <w:t>SCS of UL band</w:t>
            </w:r>
          </w:p>
        </w:tc>
        <w:tc>
          <w:tcPr>
            <w:tcW w:w="1972" w:type="dxa"/>
            <w:vAlign w:val="center"/>
          </w:tcPr>
          <w:p w14:paraId="06C21838" w14:textId="77777777" w:rsidR="00484F83" w:rsidRPr="00511225" w:rsidRDefault="00484F83" w:rsidP="00FE562D">
            <w:pPr>
              <w:pStyle w:val="TAH"/>
              <w:keepNext w:val="0"/>
              <w:keepLines w:val="0"/>
              <w:widowControl w:val="0"/>
            </w:pPr>
            <w:r w:rsidRPr="00511225">
              <w:t>UL RB Allocation</w:t>
            </w:r>
          </w:p>
        </w:tc>
        <w:tc>
          <w:tcPr>
            <w:tcW w:w="1047" w:type="dxa"/>
            <w:vAlign w:val="center"/>
          </w:tcPr>
          <w:p w14:paraId="5F27D031" w14:textId="77777777" w:rsidR="00484F83" w:rsidRPr="00511225" w:rsidRDefault="00484F83" w:rsidP="00FE562D">
            <w:pPr>
              <w:pStyle w:val="TAH"/>
              <w:keepNext w:val="0"/>
              <w:keepLines w:val="0"/>
              <w:widowControl w:val="0"/>
            </w:pPr>
            <w:r w:rsidRPr="00511225">
              <w:t>DL BW</w:t>
            </w:r>
          </w:p>
        </w:tc>
        <w:tc>
          <w:tcPr>
            <w:tcW w:w="1002" w:type="dxa"/>
            <w:vAlign w:val="center"/>
          </w:tcPr>
          <w:p w14:paraId="156ADC51" w14:textId="77777777" w:rsidR="00484F83" w:rsidRPr="00511225" w:rsidRDefault="00484F83" w:rsidP="00FE562D">
            <w:pPr>
              <w:pStyle w:val="TAH"/>
              <w:keepNext w:val="0"/>
              <w:keepLines w:val="0"/>
              <w:widowControl w:val="0"/>
            </w:pPr>
            <w:r w:rsidRPr="00511225">
              <w:t>MSD</w:t>
            </w:r>
          </w:p>
        </w:tc>
        <w:tc>
          <w:tcPr>
            <w:tcW w:w="1082" w:type="dxa"/>
            <w:vMerge w:val="restart"/>
            <w:vAlign w:val="center"/>
          </w:tcPr>
          <w:p w14:paraId="3F92D436" w14:textId="77777777" w:rsidR="00484F83" w:rsidRPr="00511225" w:rsidRDefault="00484F83" w:rsidP="00FE562D">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7EE3EBB6" w14:textId="77777777" w:rsidR="00484F83" w:rsidRPr="00511225" w:rsidRDefault="00484F83" w:rsidP="00FE562D">
            <w:pPr>
              <w:pStyle w:val="TAH"/>
              <w:keepNext w:val="0"/>
              <w:keepLines w:val="0"/>
              <w:widowControl w:val="0"/>
              <w:rPr>
                <w:lang w:eastAsia="zh-CN"/>
              </w:rPr>
            </w:pPr>
            <w:r w:rsidRPr="00511225">
              <w:rPr>
                <w:lang w:eastAsia="zh-CN"/>
              </w:rPr>
              <w:t>UL/DL harmonic order</w:t>
            </w:r>
          </w:p>
        </w:tc>
      </w:tr>
      <w:tr w:rsidR="00484F83" w:rsidRPr="00511225" w14:paraId="116A4AE9" w14:textId="77777777" w:rsidTr="00FE562D">
        <w:tc>
          <w:tcPr>
            <w:tcW w:w="704" w:type="dxa"/>
            <w:vMerge/>
            <w:vAlign w:val="center"/>
          </w:tcPr>
          <w:p w14:paraId="2E90E0F4" w14:textId="77777777" w:rsidR="00484F83" w:rsidRPr="00511225" w:rsidRDefault="00484F83" w:rsidP="00FE562D">
            <w:pPr>
              <w:pStyle w:val="TAH"/>
              <w:keepNext w:val="0"/>
              <w:keepLines w:val="0"/>
              <w:widowControl w:val="0"/>
            </w:pPr>
          </w:p>
        </w:tc>
        <w:tc>
          <w:tcPr>
            <w:tcW w:w="709" w:type="dxa"/>
            <w:vMerge/>
            <w:vAlign w:val="center"/>
          </w:tcPr>
          <w:p w14:paraId="0712B488" w14:textId="77777777" w:rsidR="00484F83" w:rsidRPr="00511225" w:rsidRDefault="00484F83" w:rsidP="00FE562D">
            <w:pPr>
              <w:pStyle w:val="TAH"/>
              <w:keepNext w:val="0"/>
              <w:keepLines w:val="0"/>
              <w:widowControl w:val="0"/>
            </w:pPr>
          </w:p>
        </w:tc>
        <w:tc>
          <w:tcPr>
            <w:tcW w:w="858" w:type="dxa"/>
            <w:vAlign w:val="center"/>
          </w:tcPr>
          <w:p w14:paraId="73A4683F" w14:textId="77777777" w:rsidR="00484F83" w:rsidRPr="00511225" w:rsidRDefault="00484F83" w:rsidP="00FE562D">
            <w:pPr>
              <w:pStyle w:val="TAH"/>
              <w:keepNext w:val="0"/>
              <w:keepLines w:val="0"/>
              <w:widowControl w:val="0"/>
            </w:pPr>
            <w:r w:rsidRPr="00511225">
              <w:t>(MHz)</w:t>
            </w:r>
          </w:p>
        </w:tc>
        <w:tc>
          <w:tcPr>
            <w:tcW w:w="843" w:type="dxa"/>
            <w:vAlign w:val="center"/>
          </w:tcPr>
          <w:p w14:paraId="0540247D" w14:textId="77777777" w:rsidR="00484F83" w:rsidRPr="00511225" w:rsidRDefault="00484F83" w:rsidP="00FE562D">
            <w:pPr>
              <w:pStyle w:val="TAH"/>
              <w:keepNext w:val="0"/>
              <w:keepLines w:val="0"/>
              <w:widowControl w:val="0"/>
              <w:rPr>
                <w:lang w:eastAsia="zh-CN"/>
              </w:rPr>
            </w:pPr>
            <w:r w:rsidRPr="00511225">
              <w:rPr>
                <w:lang w:eastAsia="zh-CN"/>
              </w:rPr>
              <w:t>(kHz)</w:t>
            </w:r>
          </w:p>
        </w:tc>
        <w:tc>
          <w:tcPr>
            <w:tcW w:w="1972" w:type="dxa"/>
            <w:vAlign w:val="center"/>
          </w:tcPr>
          <w:p w14:paraId="08C47C98" w14:textId="77777777" w:rsidR="00484F83" w:rsidRPr="00511225" w:rsidRDefault="00484F83" w:rsidP="00FE562D">
            <w:pPr>
              <w:pStyle w:val="TAH"/>
              <w:keepNext w:val="0"/>
              <w:keepLines w:val="0"/>
              <w:widowControl w:val="0"/>
            </w:pPr>
            <w:r w:rsidRPr="00511225">
              <w:t>L</w:t>
            </w:r>
            <w:r w:rsidRPr="00511225">
              <w:rPr>
                <w:vertAlign w:val="subscript"/>
              </w:rPr>
              <w:t>CRB</w:t>
            </w:r>
          </w:p>
        </w:tc>
        <w:tc>
          <w:tcPr>
            <w:tcW w:w="1047" w:type="dxa"/>
            <w:vAlign w:val="center"/>
          </w:tcPr>
          <w:p w14:paraId="74EC9AFF" w14:textId="77777777" w:rsidR="00484F83" w:rsidRPr="00511225" w:rsidRDefault="00484F83" w:rsidP="00FE562D">
            <w:pPr>
              <w:pStyle w:val="TAH"/>
              <w:keepNext w:val="0"/>
              <w:keepLines w:val="0"/>
              <w:widowControl w:val="0"/>
            </w:pPr>
            <w:r w:rsidRPr="00511225">
              <w:t>(MHz)</w:t>
            </w:r>
          </w:p>
        </w:tc>
        <w:tc>
          <w:tcPr>
            <w:tcW w:w="1002" w:type="dxa"/>
            <w:vAlign w:val="center"/>
          </w:tcPr>
          <w:p w14:paraId="3403294A" w14:textId="77777777" w:rsidR="00484F83" w:rsidRPr="00511225" w:rsidRDefault="00484F83" w:rsidP="00FE562D">
            <w:pPr>
              <w:pStyle w:val="TAH"/>
              <w:keepNext w:val="0"/>
              <w:keepLines w:val="0"/>
              <w:widowControl w:val="0"/>
            </w:pPr>
            <w:r w:rsidRPr="00511225">
              <w:t>(dB)</w:t>
            </w:r>
          </w:p>
        </w:tc>
        <w:tc>
          <w:tcPr>
            <w:tcW w:w="1082" w:type="dxa"/>
            <w:vMerge/>
            <w:vAlign w:val="center"/>
          </w:tcPr>
          <w:p w14:paraId="7853D113" w14:textId="77777777" w:rsidR="00484F83" w:rsidRPr="00511225" w:rsidRDefault="00484F83" w:rsidP="00FE562D">
            <w:pPr>
              <w:widowControl w:val="0"/>
              <w:spacing w:after="0"/>
              <w:rPr>
                <w:rFonts w:ascii="Arial" w:hAnsi="Arial" w:cs="Arial"/>
                <w:b/>
                <w:bCs/>
                <w:sz w:val="18"/>
                <w:szCs w:val="18"/>
                <w:lang w:eastAsia="zh-CN"/>
              </w:rPr>
            </w:pPr>
          </w:p>
        </w:tc>
        <w:tc>
          <w:tcPr>
            <w:tcW w:w="1412" w:type="dxa"/>
            <w:vMerge/>
            <w:vAlign w:val="center"/>
          </w:tcPr>
          <w:p w14:paraId="4288B3E6" w14:textId="77777777" w:rsidR="00484F83" w:rsidRPr="00511225" w:rsidRDefault="00484F83" w:rsidP="00FE562D">
            <w:pPr>
              <w:widowControl w:val="0"/>
              <w:spacing w:after="0"/>
              <w:rPr>
                <w:rFonts w:ascii="Arial" w:hAnsi="Arial" w:cs="Arial"/>
                <w:b/>
                <w:bCs/>
                <w:sz w:val="18"/>
                <w:szCs w:val="18"/>
                <w:lang w:eastAsia="zh-CN"/>
              </w:rPr>
            </w:pPr>
          </w:p>
        </w:tc>
      </w:tr>
      <w:tr w:rsidR="00484F83" w:rsidRPr="00511225" w14:paraId="1206D64F" w14:textId="77777777" w:rsidTr="00FE562D">
        <w:tc>
          <w:tcPr>
            <w:tcW w:w="704" w:type="dxa"/>
            <w:vAlign w:val="center"/>
          </w:tcPr>
          <w:p w14:paraId="35C883A5" w14:textId="77777777" w:rsidR="00484F83" w:rsidRPr="00511225" w:rsidRDefault="00484F83" w:rsidP="00FE562D">
            <w:pPr>
              <w:pStyle w:val="TAC"/>
              <w:keepNext w:val="0"/>
              <w:keepLines w:val="0"/>
              <w:widowControl w:val="0"/>
              <w:rPr>
                <w:lang w:eastAsia="zh-CN"/>
              </w:rPr>
            </w:pPr>
            <w:r w:rsidRPr="00CC0FE8">
              <w:rPr>
                <w:lang w:eastAsia="zh-CN"/>
              </w:rPr>
              <w:t>n3</w:t>
            </w:r>
          </w:p>
        </w:tc>
        <w:tc>
          <w:tcPr>
            <w:tcW w:w="709" w:type="dxa"/>
            <w:vAlign w:val="center"/>
          </w:tcPr>
          <w:p w14:paraId="686F10DA" w14:textId="77777777" w:rsidR="00484F83" w:rsidRPr="00511225" w:rsidRDefault="00484F83" w:rsidP="00FE562D">
            <w:pPr>
              <w:pStyle w:val="TAC"/>
              <w:keepNext w:val="0"/>
              <w:keepLines w:val="0"/>
              <w:widowControl w:val="0"/>
              <w:rPr>
                <w:lang w:eastAsia="zh-CN"/>
              </w:rPr>
            </w:pPr>
            <w:r w:rsidRPr="00CC0FE8">
              <w:rPr>
                <w:lang w:eastAsia="zh-CN"/>
              </w:rPr>
              <w:t>n5</w:t>
            </w:r>
          </w:p>
        </w:tc>
        <w:tc>
          <w:tcPr>
            <w:tcW w:w="858" w:type="dxa"/>
            <w:noWrap/>
            <w:vAlign w:val="center"/>
          </w:tcPr>
          <w:p w14:paraId="07E67914" w14:textId="77777777" w:rsidR="00484F83" w:rsidRPr="00511225" w:rsidRDefault="00484F83" w:rsidP="00FE562D">
            <w:pPr>
              <w:pStyle w:val="TAC"/>
              <w:keepNext w:val="0"/>
              <w:keepLines w:val="0"/>
              <w:widowControl w:val="0"/>
              <w:rPr>
                <w:bCs/>
                <w:lang w:eastAsia="zh-CN"/>
              </w:rPr>
            </w:pPr>
            <w:r w:rsidRPr="00CC0FE8">
              <w:rPr>
                <w:rFonts w:hint="eastAsia"/>
                <w:bCs/>
                <w:lang w:eastAsia="zh-CN"/>
              </w:rPr>
              <w:t>5</w:t>
            </w:r>
          </w:p>
        </w:tc>
        <w:tc>
          <w:tcPr>
            <w:tcW w:w="843" w:type="dxa"/>
            <w:vAlign w:val="center"/>
          </w:tcPr>
          <w:p w14:paraId="2FBFADBD" w14:textId="77777777" w:rsidR="00484F83" w:rsidRPr="00511225" w:rsidRDefault="00484F83" w:rsidP="00FE562D">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6778EB59" w14:textId="77777777" w:rsidR="00484F83" w:rsidRDefault="00484F83" w:rsidP="00FE562D">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24E99E4F" w14:textId="77777777" w:rsidR="00484F83" w:rsidRDefault="00484F83" w:rsidP="00FE562D">
            <w:pPr>
              <w:pStyle w:val="TAC"/>
              <w:keepNext w:val="0"/>
              <w:keepLines w:val="0"/>
              <w:widowControl w:val="0"/>
              <w:rPr>
                <w:lang w:eastAsia="ja-JP"/>
              </w:rPr>
            </w:pPr>
            <w:r w:rsidRPr="00CC0FE8">
              <w:rPr>
                <w:rFonts w:hint="eastAsia"/>
                <w:lang w:eastAsia="zh-CN"/>
              </w:rPr>
              <w:t>5</w:t>
            </w:r>
          </w:p>
        </w:tc>
        <w:tc>
          <w:tcPr>
            <w:tcW w:w="1002" w:type="dxa"/>
            <w:noWrap/>
            <w:vAlign w:val="center"/>
          </w:tcPr>
          <w:p w14:paraId="316B0289" w14:textId="77777777" w:rsidR="00484F83" w:rsidRDefault="00484F83" w:rsidP="00FE562D">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714D0055" w14:textId="77777777" w:rsidR="00484F83" w:rsidRPr="00511225" w:rsidRDefault="00484F83" w:rsidP="00FE562D">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3212B06B" w14:textId="77777777" w:rsidR="00484F83" w:rsidRPr="00511225" w:rsidRDefault="00484F83" w:rsidP="00FE562D">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484F83" w:rsidRPr="00511225" w14:paraId="4B2329C8" w14:textId="77777777" w:rsidTr="00FE562D">
        <w:tc>
          <w:tcPr>
            <w:tcW w:w="704" w:type="dxa"/>
            <w:vAlign w:val="center"/>
          </w:tcPr>
          <w:p w14:paraId="2B585B95" w14:textId="77777777" w:rsidR="00484F83" w:rsidRPr="00511225" w:rsidRDefault="00484F83" w:rsidP="00FE562D">
            <w:pPr>
              <w:pStyle w:val="TAC"/>
              <w:keepNext w:val="0"/>
              <w:keepLines w:val="0"/>
              <w:widowControl w:val="0"/>
            </w:pPr>
            <w:r w:rsidRPr="00511225">
              <w:rPr>
                <w:lang w:eastAsia="zh-CN"/>
              </w:rPr>
              <w:t>n39</w:t>
            </w:r>
          </w:p>
        </w:tc>
        <w:tc>
          <w:tcPr>
            <w:tcW w:w="709" w:type="dxa"/>
            <w:vAlign w:val="center"/>
          </w:tcPr>
          <w:p w14:paraId="77BE3685" w14:textId="77777777" w:rsidR="00484F83" w:rsidRPr="00511225" w:rsidRDefault="00484F83" w:rsidP="00FE562D">
            <w:pPr>
              <w:pStyle w:val="TAC"/>
              <w:keepNext w:val="0"/>
              <w:keepLines w:val="0"/>
              <w:widowControl w:val="0"/>
            </w:pPr>
            <w:r w:rsidRPr="00511225">
              <w:rPr>
                <w:lang w:eastAsia="zh-CN"/>
              </w:rPr>
              <w:t>n41</w:t>
            </w:r>
          </w:p>
        </w:tc>
        <w:tc>
          <w:tcPr>
            <w:tcW w:w="858" w:type="dxa"/>
            <w:noWrap/>
            <w:vAlign w:val="center"/>
          </w:tcPr>
          <w:p w14:paraId="573E92E3" w14:textId="77777777" w:rsidR="00484F83" w:rsidRPr="00511225" w:rsidRDefault="00484F83" w:rsidP="00FE562D">
            <w:pPr>
              <w:pStyle w:val="TAC"/>
              <w:keepNext w:val="0"/>
              <w:keepLines w:val="0"/>
              <w:widowControl w:val="0"/>
              <w:rPr>
                <w:bCs/>
              </w:rPr>
            </w:pPr>
            <w:r w:rsidRPr="00511225">
              <w:rPr>
                <w:bCs/>
                <w:lang w:eastAsia="zh-CN"/>
              </w:rPr>
              <w:t>5</w:t>
            </w:r>
          </w:p>
        </w:tc>
        <w:tc>
          <w:tcPr>
            <w:tcW w:w="843" w:type="dxa"/>
            <w:vAlign w:val="center"/>
          </w:tcPr>
          <w:p w14:paraId="1695F100" w14:textId="77777777" w:rsidR="00484F83" w:rsidRPr="00511225" w:rsidRDefault="00484F83" w:rsidP="00FE562D">
            <w:pPr>
              <w:pStyle w:val="TAC"/>
              <w:keepNext w:val="0"/>
              <w:keepLines w:val="0"/>
              <w:widowControl w:val="0"/>
              <w:rPr>
                <w:bCs/>
              </w:rPr>
            </w:pPr>
            <w:r w:rsidRPr="00511225">
              <w:rPr>
                <w:bCs/>
                <w:lang w:eastAsia="zh-CN"/>
              </w:rPr>
              <w:t>15</w:t>
            </w:r>
          </w:p>
        </w:tc>
        <w:tc>
          <w:tcPr>
            <w:tcW w:w="1972" w:type="dxa"/>
            <w:noWrap/>
            <w:vAlign w:val="center"/>
          </w:tcPr>
          <w:p w14:paraId="114B3B02" w14:textId="77777777" w:rsidR="00484F83" w:rsidRPr="00511225" w:rsidRDefault="00484F83" w:rsidP="00FE562D">
            <w:pPr>
              <w:pStyle w:val="TAC"/>
              <w:keepNext w:val="0"/>
              <w:keepLines w:val="0"/>
              <w:widowControl w:val="0"/>
              <w:rPr>
                <w:bCs/>
                <w:lang w:eastAsia="ja-JP"/>
              </w:rPr>
            </w:pPr>
            <w:r>
              <w:rPr>
                <w:rFonts w:hint="eastAsia"/>
                <w:bCs/>
                <w:lang w:eastAsia="ja-JP"/>
              </w:rPr>
              <w:t>6</w:t>
            </w:r>
          </w:p>
        </w:tc>
        <w:tc>
          <w:tcPr>
            <w:tcW w:w="1047" w:type="dxa"/>
            <w:noWrap/>
            <w:vAlign w:val="center"/>
          </w:tcPr>
          <w:p w14:paraId="0E238370" w14:textId="77777777" w:rsidR="00484F83" w:rsidRPr="00511225" w:rsidRDefault="00484F83" w:rsidP="00FE562D">
            <w:pPr>
              <w:pStyle w:val="TAC"/>
              <w:keepNext w:val="0"/>
              <w:keepLines w:val="0"/>
              <w:widowControl w:val="0"/>
              <w:rPr>
                <w:lang w:eastAsia="ja-JP"/>
              </w:rPr>
            </w:pPr>
            <w:r>
              <w:rPr>
                <w:rFonts w:hint="eastAsia"/>
                <w:lang w:eastAsia="ja-JP"/>
              </w:rPr>
              <w:t>10</w:t>
            </w:r>
          </w:p>
        </w:tc>
        <w:tc>
          <w:tcPr>
            <w:tcW w:w="1002" w:type="dxa"/>
            <w:noWrap/>
            <w:vAlign w:val="center"/>
          </w:tcPr>
          <w:p w14:paraId="03760CA6" w14:textId="77777777" w:rsidR="00484F83" w:rsidRPr="00511225" w:rsidRDefault="00484F83" w:rsidP="00FE562D">
            <w:pPr>
              <w:pStyle w:val="TAC"/>
              <w:keepNext w:val="0"/>
              <w:keepLines w:val="0"/>
              <w:widowControl w:val="0"/>
              <w:rPr>
                <w:lang w:eastAsia="ja-JP"/>
              </w:rPr>
            </w:pPr>
            <w:r>
              <w:rPr>
                <w:rFonts w:cs="Arial" w:hint="eastAsia"/>
                <w:bCs/>
                <w:szCs w:val="18"/>
                <w:lang w:eastAsia="ja-JP"/>
              </w:rPr>
              <w:t>9.3</w:t>
            </w:r>
          </w:p>
        </w:tc>
        <w:tc>
          <w:tcPr>
            <w:tcW w:w="1082" w:type="dxa"/>
            <w:vAlign w:val="center"/>
          </w:tcPr>
          <w:p w14:paraId="62CFEF2E" w14:textId="77777777" w:rsidR="00484F83" w:rsidRPr="00511225" w:rsidRDefault="00484F83" w:rsidP="00FE562D">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5E179E5C" w14:textId="77777777" w:rsidR="00484F83" w:rsidRPr="00511225" w:rsidRDefault="00484F83" w:rsidP="00FE562D">
            <w:pPr>
              <w:pStyle w:val="TAC"/>
              <w:keepNext w:val="0"/>
              <w:keepLines w:val="0"/>
              <w:widowControl w:val="0"/>
              <w:rPr>
                <w:bCs/>
                <w:lang w:eastAsia="zh-CN"/>
              </w:rPr>
            </w:pPr>
            <w:r w:rsidRPr="00511225">
              <w:rPr>
                <w:bCs/>
                <w:lang w:eastAsia="zh-CN"/>
              </w:rPr>
              <w:t>UL4/DL3</w:t>
            </w:r>
          </w:p>
        </w:tc>
      </w:tr>
      <w:tr w:rsidR="00484F83" w:rsidRPr="00511225" w14:paraId="49A474DA" w14:textId="77777777" w:rsidTr="00FE562D">
        <w:tc>
          <w:tcPr>
            <w:tcW w:w="704" w:type="dxa"/>
            <w:vAlign w:val="center"/>
          </w:tcPr>
          <w:p w14:paraId="1F06A8E3" w14:textId="77777777" w:rsidR="00484F83" w:rsidRPr="00511225" w:rsidRDefault="00484F83" w:rsidP="00FE562D">
            <w:pPr>
              <w:pStyle w:val="TAC"/>
              <w:keepNext w:val="0"/>
              <w:keepLines w:val="0"/>
              <w:widowControl w:val="0"/>
            </w:pPr>
            <w:r w:rsidRPr="00511225">
              <w:rPr>
                <w:lang w:eastAsia="zh-CN"/>
              </w:rPr>
              <w:t>n39</w:t>
            </w:r>
          </w:p>
        </w:tc>
        <w:tc>
          <w:tcPr>
            <w:tcW w:w="709" w:type="dxa"/>
            <w:vAlign w:val="center"/>
          </w:tcPr>
          <w:p w14:paraId="5D89CE07" w14:textId="77777777" w:rsidR="00484F83" w:rsidRPr="00511225" w:rsidRDefault="00484F83" w:rsidP="00FE562D">
            <w:pPr>
              <w:pStyle w:val="TAC"/>
              <w:keepNext w:val="0"/>
              <w:keepLines w:val="0"/>
              <w:widowControl w:val="0"/>
            </w:pPr>
            <w:r w:rsidRPr="00511225">
              <w:rPr>
                <w:lang w:eastAsia="zh-CN"/>
              </w:rPr>
              <w:t>n41</w:t>
            </w:r>
          </w:p>
        </w:tc>
        <w:tc>
          <w:tcPr>
            <w:tcW w:w="858" w:type="dxa"/>
            <w:noWrap/>
            <w:vAlign w:val="center"/>
          </w:tcPr>
          <w:p w14:paraId="0AB1B9EA" w14:textId="77777777" w:rsidR="00484F83" w:rsidRPr="00511225" w:rsidRDefault="00484F83" w:rsidP="00FE562D">
            <w:pPr>
              <w:pStyle w:val="TAC"/>
              <w:keepNext w:val="0"/>
              <w:keepLines w:val="0"/>
              <w:widowControl w:val="0"/>
              <w:rPr>
                <w:bCs/>
              </w:rPr>
            </w:pPr>
            <w:r w:rsidRPr="00511225">
              <w:rPr>
                <w:bCs/>
                <w:lang w:eastAsia="zh-CN"/>
              </w:rPr>
              <w:t>5</w:t>
            </w:r>
          </w:p>
        </w:tc>
        <w:tc>
          <w:tcPr>
            <w:tcW w:w="843" w:type="dxa"/>
            <w:vAlign w:val="center"/>
          </w:tcPr>
          <w:p w14:paraId="5F35F18A" w14:textId="77777777" w:rsidR="00484F83" w:rsidRPr="00511225" w:rsidRDefault="00484F83" w:rsidP="00FE562D">
            <w:pPr>
              <w:pStyle w:val="TAC"/>
              <w:keepNext w:val="0"/>
              <w:keepLines w:val="0"/>
              <w:widowControl w:val="0"/>
              <w:rPr>
                <w:bCs/>
              </w:rPr>
            </w:pPr>
            <w:r w:rsidRPr="00511225">
              <w:rPr>
                <w:bCs/>
                <w:lang w:eastAsia="zh-CN"/>
              </w:rPr>
              <w:t>15</w:t>
            </w:r>
          </w:p>
        </w:tc>
        <w:tc>
          <w:tcPr>
            <w:tcW w:w="1972" w:type="dxa"/>
            <w:noWrap/>
            <w:vAlign w:val="center"/>
          </w:tcPr>
          <w:p w14:paraId="3380296E" w14:textId="77777777" w:rsidR="00484F83" w:rsidRPr="00511225" w:rsidRDefault="00484F83" w:rsidP="00FE562D">
            <w:pPr>
              <w:pStyle w:val="TAC"/>
              <w:keepNext w:val="0"/>
              <w:keepLines w:val="0"/>
              <w:widowControl w:val="0"/>
              <w:rPr>
                <w:bCs/>
                <w:lang w:eastAsia="ja-JP"/>
              </w:rPr>
            </w:pPr>
            <w:r>
              <w:rPr>
                <w:rFonts w:hint="eastAsia"/>
                <w:bCs/>
                <w:lang w:eastAsia="ja-JP"/>
              </w:rPr>
              <w:t>6</w:t>
            </w:r>
          </w:p>
        </w:tc>
        <w:tc>
          <w:tcPr>
            <w:tcW w:w="1047" w:type="dxa"/>
            <w:noWrap/>
            <w:vAlign w:val="center"/>
          </w:tcPr>
          <w:p w14:paraId="56C222D2" w14:textId="77777777" w:rsidR="00484F83" w:rsidRPr="00511225" w:rsidRDefault="00484F83" w:rsidP="00FE562D">
            <w:pPr>
              <w:pStyle w:val="TAC"/>
              <w:keepNext w:val="0"/>
              <w:keepLines w:val="0"/>
              <w:widowControl w:val="0"/>
              <w:rPr>
                <w:lang w:eastAsia="zh-CN"/>
              </w:rPr>
            </w:pPr>
            <w:r w:rsidRPr="00511225">
              <w:rPr>
                <w:lang w:eastAsia="zh-CN"/>
              </w:rPr>
              <w:t>100</w:t>
            </w:r>
          </w:p>
        </w:tc>
        <w:tc>
          <w:tcPr>
            <w:tcW w:w="1002" w:type="dxa"/>
            <w:noWrap/>
            <w:vAlign w:val="center"/>
          </w:tcPr>
          <w:p w14:paraId="70BEC587" w14:textId="77777777" w:rsidR="00484F83" w:rsidRPr="00511225" w:rsidRDefault="00484F83" w:rsidP="00FE562D">
            <w:pPr>
              <w:pStyle w:val="TAC"/>
              <w:keepNext w:val="0"/>
              <w:keepLines w:val="0"/>
              <w:widowControl w:val="0"/>
              <w:rPr>
                <w:lang w:eastAsia="ja-JP"/>
              </w:rPr>
            </w:pPr>
            <w:r>
              <w:rPr>
                <w:rFonts w:cs="Arial" w:hint="eastAsia"/>
                <w:bCs/>
                <w:szCs w:val="18"/>
                <w:lang w:eastAsia="ja-JP"/>
              </w:rPr>
              <w:t>2.2</w:t>
            </w:r>
          </w:p>
        </w:tc>
        <w:tc>
          <w:tcPr>
            <w:tcW w:w="1082" w:type="dxa"/>
            <w:vAlign w:val="center"/>
          </w:tcPr>
          <w:p w14:paraId="61ACB3D1" w14:textId="77777777" w:rsidR="00484F83" w:rsidRPr="00511225" w:rsidRDefault="00484F83" w:rsidP="00FE562D">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397B48CB" w14:textId="77777777" w:rsidR="00484F83" w:rsidRPr="00511225" w:rsidRDefault="00484F83" w:rsidP="00FE562D">
            <w:pPr>
              <w:pStyle w:val="TAC"/>
              <w:keepNext w:val="0"/>
              <w:keepLines w:val="0"/>
              <w:widowControl w:val="0"/>
              <w:rPr>
                <w:bCs/>
                <w:lang w:eastAsia="zh-CN"/>
              </w:rPr>
            </w:pPr>
            <w:r w:rsidRPr="00511225">
              <w:rPr>
                <w:bCs/>
                <w:lang w:eastAsia="zh-CN"/>
              </w:rPr>
              <w:t>UL4/DL3</w:t>
            </w:r>
          </w:p>
        </w:tc>
      </w:tr>
      <w:tr w:rsidR="00484F83" w:rsidRPr="00511225" w14:paraId="513F3053" w14:textId="77777777" w:rsidTr="00FE562D">
        <w:tc>
          <w:tcPr>
            <w:tcW w:w="704" w:type="dxa"/>
            <w:vAlign w:val="center"/>
          </w:tcPr>
          <w:p w14:paraId="4523B89F" w14:textId="77777777" w:rsidR="00484F83" w:rsidRPr="00511225" w:rsidRDefault="00484F83" w:rsidP="00FE562D">
            <w:pPr>
              <w:pStyle w:val="TAC"/>
              <w:keepNext w:val="0"/>
              <w:keepLines w:val="0"/>
              <w:widowControl w:val="0"/>
              <w:rPr>
                <w:lang w:eastAsia="zh-CN"/>
              </w:rPr>
            </w:pPr>
            <w:r w:rsidRPr="00511225">
              <w:t>n40</w:t>
            </w:r>
          </w:p>
        </w:tc>
        <w:tc>
          <w:tcPr>
            <w:tcW w:w="709" w:type="dxa"/>
            <w:vAlign w:val="center"/>
          </w:tcPr>
          <w:p w14:paraId="066E750C" w14:textId="77777777" w:rsidR="00484F83" w:rsidRPr="00C21046" w:rsidRDefault="00484F83" w:rsidP="00FE562D">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568CF332" w14:textId="77777777" w:rsidR="00484F83" w:rsidRPr="00511225" w:rsidRDefault="00484F83" w:rsidP="00FE562D">
            <w:pPr>
              <w:pStyle w:val="TAC"/>
              <w:keepNext w:val="0"/>
              <w:keepLines w:val="0"/>
              <w:widowControl w:val="0"/>
              <w:rPr>
                <w:bCs/>
                <w:lang w:eastAsia="ja-JP"/>
              </w:rPr>
            </w:pPr>
            <w:r>
              <w:rPr>
                <w:rFonts w:hint="eastAsia"/>
                <w:bCs/>
                <w:lang w:eastAsia="ja-JP"/>
              </w:rPr>
              <w:t>10</w:t>
            </w:r>
          </w:p>
        </w:tc>
        <w:tc>
          <w:tcPr>
            <w:tcW w:w="843" w:type="dxa"/>
            <w:vAlign w:val="center"/>
          </w:tcPr>
          <w:p w14:paraId="785ABAF3" w14:textId="77777777" w:rsidR="00484F83" w:rsidRPr="00511225" w:rsidRDefault="00484F83" w:rsidP="00FE562D">
            <w:pPr>
              <w:pStyle w:val="TAC"/>
              <w:keepNext w:val="0"/>
              <w:keepLines w:val="0"/>
              <w:widowControl w:val="0"/>
              <w:rPr>
                <w:bCs/>
                <w:lang w:eastAsia="zh-CN"/>
              </w:rPr>
            </w:pPr>
            <w:r w:rsidRPr="00511225">
              <w:rPr>
                <w:bCs/>
              </w:rPr>
              <w:t>15</w:t>
            </w:r>
          </w:p>
        </w:tc>
        <w:tc>
          <w:tcPr>
            <w:tcW w:w="1972" w:type="dxa"/>
            <w:noWrap/>
            <w:vAlign w:val="center"/>
          </w:tcPr>
          <w:p w14:paraId="4BC2EACC" w14:textId="77777777" w:rsidR="00484F83" w:rsidRPr="00511225" w:rsidRDefault="00484F83" w:rsidP="00FE562D">
            <w:pPr>
              <w:pStyle w:val="TAC"/>
              <w:keepNext w:val="0"/>
              <w:keepLines w:val="0"/>
              <w:widowControl w:val="0"/>
              <w:rPr>
                <w:bCs/>
                <w:lang w:eastAsia="ja-JP"/>
              </w:rPr>
            </w:pPr>
            <w:r>
              <w:rPr>
                <w:rFonts w:hint="eastAsia"/>
                <w:bCs/>
                <w:lang w:eastAsia="ja-JP"/>
              </w:rPr>
              <w:t>25</w:t>
            </w:r>
          </w:p>
        </w:tc>
        <w:tc>
          <w:tcPr>
            <w:tcW w:w="1047" w:type="dxa"/>
            <w:noWrap/>
            <w:vAlign w:val="center"/>
          </w:tcPr>
          <w:p w14:paraId="0FB66AF4" w14:textId="77777777" w:rsidR="00484F83" w:rsidRPr="00511225" w:rsidRDefault="00484F83" w:rsidP="00FE562D">
            <w:pPr>
              <w:pStyle w:val="TAC"/>
              <w:keepNext w:val="0"/>
              <w:keepLines w:val="0"/>
              <w:widowControl w:val="0"/>
              <w:rPr>
                <w:lang w:eastAsia="zh-CN"/>
              </w:rPr>
            </w:pPr>
            <w:r w:rsidRPr="00511225">
              <w:rPr>
                <w:lang w:eastAsia="zh-CN"/>
              </w:rPr>
              <w:t>5</w:t>
            </w:r>
          </w:p>
        </w:tc>
        <w:tc>
          <w:tcPr>
            <w:tcW w:w="1002" w:type="dxa"/>
            <w:noWrap/>
            <w:vAlign w:val="center"/>
          </w:tcPr>
          <w:p w14:paraId="6431DA1F" w14:textId="77777777" w:rsidR="00484F83" w:rsidRPr="00511225" w:rsidRDefault="00484F83" w:rsidP="00FE562D">
            <w:pPr>
              <w:pStyle w:val="TAC"/>
              <w:keepNext w:val="0"/>
              <w:keepLines w:val="0"/>
              <w:widowControl w:val="0"/>
              <w:rPr>
                <w:lang w:eastAsia="ja-JP"/>
              </w:rPr>
            </w:pPr>
            <w:r w:rsidRPr="00511225">
              <w:t>37.8</w:t>
            </w:r>
          </w:p>
        </w:tc>
        <w:tc>
          <w:tcPr>
            <w:tcW w:w="1082" w:type="dxa"/>
            <w:vAlign w:val="center"/>
          </w:tcPr>
          <w:p w14:paraId="6789BC0A" w14:textId="77777777" w:rsidR="00484F83" w:rsidRPr="00511225" w:rsidRDefault="00484F83" w:rsidP="00FE562D">
            <w:pPr>
              <w:pStyle w:val="TAC"/>
              <w:keepNext w:val="0"/>
              <w:keepLines w:val="0"/>
              <w:widowControl w:val="0"/>
              <w:rPr>
                <w:bCs/>
                <w:lang w:eastAsia="ja-JP"/>
              </w:rPr>
            </w:pPr>
            <w:r w:rsidRPr="00511225">
              <w:rPr>
                <w:bCs/>
                <w:lang w:eastAsia="zh-CN"/>
              </w:rPr>
              <w:t>NOTE 4</w:t>
            </w:r>
          </w:p>
        </w:tc>
        <w:tc>
          <w:tcPr>
            <w:tcW w:w="1412" w:type="dxa"/>
            <w:vAlign w:val="center"/>
          </w:tcPr>
          <w:p w14:paraId="29FFB13D" w14:textId="77777777" w:rsidR="00484F83" w:rsidRPr="00511225" w:rsidRDefault="00484F83" w:rsidP="00FE562D">
            <w:pPr>
              <w:pStyle w:val="TAC"/>
              <w:keepNext w:val="0"/>
              <w:keepLines w:val="0"/>
              <w:widowControl w:val="0"/>
              <w:rPr>
                <w:bCs/>
                <w:lang w:eastAsia="zh-CN"/>
              </w:rPr>
            </w:pPr>
            <w:r w:rsidRPr="00511225">
              <w:rPr>
                <w:bCs/>
                <w:lang w:eastAsia="zh-CN"/>
              </w:rPr>
              <w:t>UL1/DL3</w:t>
            </w:r>
          </w:p>
        </w:tc>
      </w:tr>
      <w:tr w:rsidR="00484F83" w:rsidRPr="00511225" w14:paraId="17F2654F" w14:textId="77777777" w:rsidTr="00FE562D">
        <w:tc>
          <w:tcPr>
            <w:tcW w:w="704" w:type="dxa"/>
            <w:vAlign w:val="center"/>
          </w:tcPr>
          <w:p w14:paraId="002DBEB7" w14:textId="77777777" w:rsidR="00484F83" w:rsidRPr="00511225" w:rsidRDefault="00484F83" w:rsidP="00FE562D">
            <w:pPr>
              <w:pStyle w:val="TAC"/>
              <w:keepNext w:val="0"/>
              <w:keepLines w:val="0"/>
              <w:widowControl w:val="0"/>
              <w:rPr>
                <w:lang w:eastAsia="zh-CN"/>
              </w:rPr>
            </w:pPr>
            <w:r w:rsidRPr="00511225">
              <w:t>n40</w:t>
            </w:r>
          </w:p>
        </w:tc>
        <w:tc>
          <w:tcPr>
            <w:tcW w:w="709" w:type="dxa"/>
            <w:vAlign w:val="center"/>
          </w:tcPr>
          <w:p w14:paraId="75FA2ECB" w14:textId="77777777" w:rsidR="00484F83" w:rsidRPr="00C21046" w:rsidRDefault="00484F83" w:rsidP="00FE562D">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9E22A6B" w14:textId="77777777" w:rsidR="00484F83" w:rsidRPr="00511225" w:rsidRDefault="00484F83" w:rsidP="00FE562D">
            <w:pPr>
              <w:pStyle w:val="TAC"/>
              <w:keepNext w:val="0"/>
              <w:keepLines w:val="0"/>
              <w:widowControl w:val="0"/>
              <w:rPr>
                <w:bCs/>
                <w:lang w:eastAsia="ja-JP"/>
              </w:rPr>
            </w:pPr>
            <w:r>
              <w:rPr>
                <w:rFonts w:hint="eastAsia"/>
                <w:bCs/>
                <w:lang w:eastAsia="ja-JP"/>
              </w:rPr>
              <w:t>10</w:t>
            </w:r>
          </w:p>
        </w:tc>
        <w:tc>
          <w:tcPr>
            <w:tcW w:w="843" w:type="dxa"/>
            <w:vAlign w:val="center"/>
          </w:tcPr>
          <w:p w14:paraId="148218B9" w14:textId="77777777" w:rsidR="00484F83" w:rsidRPr="00511225" w:rsidRDefault="00484F83" w:rsidP="00FE562D">
            <w:pPr>
              <w:pStyle w:val="TAC"/>
              <w:keepNext w:val="0"/>
              <w:keepLines w:val="0"/>
              <w:widowControl w:val="0"/>
              <w:rPr>
                <w:bCs/>
                <w:lang w:eastAsia="zh-CN"/>
              </w:rPr>
            </w:pPr>
            <w:r w:rsidRPr="00511225">
              <w:rPr>
                <w:bCs/>
              </w:rPr>
              <w:t>15</w:t>
            </w:r>
          </w:p>
        </w:tc>
        <w:tc>
          <w:tcPr>
            <w:tcW w:w="1972" w:type="dxa"/>
            <w:noWrap/>
            <w:vAlign w:val="center"/>
          </w:tcPr>
          <w:p w14:paraId="5DFB407B" w14:textId="77777777" w:rsidR="00484F83" w:rsidRPr="00511225" w:rsidRDefault="00484F83" w:rsidP="00FE562D">
            <w:pPr>
              <w:pStyle w:val="TAC"/>
              <w:keepNext w:val="0"/>
              <w:keepLines w:val="0"/>
              <w:widowControl w:val="0"/>
              <w:rPr>
                <w:bCs/>
                <w:lang w:eastAsia="ja-JP"/>
              </w:rPr>
            </w:pPr>
            <w:r>
              <w:rPr>
                <w:rFonts w:hint="eastAsia"/>
                <w:bCs/>
                <w:lang w:eastAsia="ja-JP"/>
              </w:rPr>
              <w:t>25</w:t>
            </w:r>
          </w:p>
        </w:tc>
        <w:tc>
          <w:tcPr>
            <w:tcW w:w="1047" w:type="dxa"/>
            <w:noWrap/>
            <w:vAlign w:val="center"/>
          </w:tcPr>
          <w:p w14:paraId="0AE58F45" w14:textId="77777777" w:rsidR="00484F83" w:rsidRPr="00511225" w:rsidRDefault="00484F83" w:rsidP="00FE562D">
            <w:pPr>
              <w:pStyle w:val="TAC"/>
              <w:keepNext w:val="0"/>
              <w:keepLines w:val="0"/>
              <w:widowControl w:val="0"/>
              <w:rPr>
                <w:lang w:eastAsia="zh-CN"/>
              </w:rPr>
            </w:pPr>
            <w:r w:rsidRPr="00511225">
              <w:rPr>
                <w:lang w:eastAsia="zh-CN"/>
              </w:rPr>
              <w:t>20</w:t>
            </w:r>
          </w:p>
        </w:tc>
        <w:tc>
          <w:tcPr>
            <w:tcW w:w="1002" w:type="dxa"/>
            <w:noWrap/>
            <w:vAlign w:val="center"/>
          </w:tcPr>
          <w:p w14:paraId="23B602B7" w14:textId="77777777" w:rsidR="00484F83" w:rsidRPr="00511225" w:rsidRDefault="00484F83" w:rsidP="00FE562D">
            <w:pPr>
              <w:pStyle w:val="TAC"/>
              <w:keepNext w:val="0"/>
              <w:keepLines w:val="0"/>
              <w:widowControl w:val="0"/>
              <w:rPr>
                <w:lang w:eastAsia="ja-JP"/>
              </w:rPr>
            </w:pPr>
            <w:r>
              <w:rPr>
                <w:rFonts w:hint="eastAsia"/>
                <w:lang w:eastAsia="ja-JP"/>
              </w:rPr>
              <w:t>30.1</w:t>
            </w:r>
          </w:p>
        </w:tc>
        <w:tc>
          <w:tcPr>
            <w:tcW w:w="1082" w:type="dxa"/>
            <w:vAlign w:val="center"/>
          </w:tcPr>
          <w:p w14:paraId="1892E63F" w14:textId="77777777" w:rsidR="00484F83" w:rsidRPr="00511225" w:rsidRDefault="00484F83" w:rsidP="00FE562D">
            <w:pPr>
              <w:pStyle w:val="TAC"/>
              <w:keepNext w:val="0"/>
              <w:keepLines w:val="0"/>
              <w:widowControl w:val="0"/>
              <w:rPr>
                <w:bCs/>
                <w:lang w:eastAsia="ja-JP"/>
              </w:rPr>
            </w:pPr>
            <w:r w:rsidRPr="00511225">
              <w:rPr>
                <w:bCs/>
                <w:lang w:eastAsia="zh-CN"/>
              </w:rPr>
              <w:t>NOTE 4</w:t>
            </w:r>
          </w:p>
        </w:tc>
        <w:tc>
          <w:tcPr>
            <w:tcW w:w="1412" w:type="dxa"/>
            <w:vAlign w:val="center"/>
          </w:tcPr>
          <w:p w14:paraId="5697C877" w14:textId="77777777" w:rsidR="00484F83" w:rsidRPr="00511225" w:rsidRDefault="00484F83" w:rsidP="00FE562D">
            <w:pPr>
              <w:pStyle w:val="TAC"/>
              <w:keepNext w:val="0"/>
              <w:keepLines w:val="0"/>
              <w:widowControl w:val="0"/>
              <w:rPr>
                <w:bCs/>
                <w:lang w:eastAsia="zh-CN"/>
              </w:rPr>
            </w:pPr>
            <w:r w:rsidRPr="00511225">
              <w:rPr>
                <w:bCs/>
                <w:lang w:eastAsia="zh-CN"/>
              </w:rPr>
              <w:t>UL1/DL3</w:t>
            </w:r>
          </w:p>
        </w:tc>
      </w:tr>
      <w:tr w:rsidR="00484F83" w:rsidRPr="00511225" w14:paraId="63C776A9" w14:textId="77777777" w:rsidTr="00FE562D">
        <w:tc>
          <w:tcPr>
            <w:tcW w:w="704" w:type="dxa"/>
            <w:vAlign w:val="center"/>
          </w:tcPr>
          <w:p w14:paraId="492546A4" w14:textId="77777777" w:rsidR="00484F83" w:rsidRPr="00511225" w:rsidRDefault="00484F83" w:rsidP="00FE562D">
            <w:pPr>
              <w:pStyle w:val="TAC"/>
              <w:keepNext w:val="0"/>
              <w:keepLines w:val="0"/>
              <w:widowControl w:val="0"/>
            </w:pPr>
            <w:r w:rsidRPr="00511225">
              <w:rPr>
                <w:lang w:eastAsia="zh-CN"/>
              </w:rPr>
              <w:t>n41</w:t>
            </w:r>
          </w:p>
        </w:tc>
        <w:tc>
          <w:tcPr>
            <w:tcW w:w="709" w:type="dxa"/>
            <w:vAlign w:val="center"/>
          </w:tcPr>
          <w:p w14:paraId="3613CB3C" w14:textId="77777777" w:rsidR="00484F83" w:rsidRPr="00511225" w:rsidRDefault="00484F83" w:rsidP="00FE562D">
            <w:pPr>
              <w:pStyle w:val="TAC"/>
              <w:keepNext w:val="0"/>
              <w:keepLines w:val="0"/>
              <w:widowControl w:val="0"/>
            </w:pPr>
            <w:r w:rsidRPr="00511225">
              <w:rPr>
                <w:lang w:eastAsia="zh-CN"/>
              </w:rPr>
              <w:t>n39</w:t>
            </w:r>
          </w:p>
        </w:tc>
        <w:tc>
          <w:tcPr>
            <w:tcW w:w="858" w:type="dxa"/>
            <w:noWrap/>
            <w:vAlign w:val="center"/>
          </w:tcPr>
          <w:p w14:paraId="3068857B" w14:textId="77777777" w:rsidR="00484F83" w:rsidRPr="00511225" w:rsidRDefault="00484F83" w:rsidP="00FE562D">
            <w:pPr>
              <w:pStyle w:val="TAC"/>
              <w:keepNext w:val="0"/>
              <w:keepLines w:val="0"/>
              <w:widowControl w:val="0"/>
              <w:rPr>
                <w:bCs/>
                <w:lang w:eastAsia="ja-JP"/>
              </w:rPr>
            </w:pPr>
            <w:r w:rsidRPr="00511225">
              <w:rPr>
                <w:bCs/>
                <w:lang w:eastAsia="zh-CN"/>
              </w:rPr>
              <w:t>10</w:t>
            </w:r>
          </w:p>
        </w:tc>
        <w:tc>
          <w:tcPr>
            <w:tcW w:w="843" w:type="dxa"/>
            <w:vAlign w:val="center"/>
          </w:tcPr>
          <w:p w14:paraId="34D57A81" w14:textId="77777777" w:rsidR="00484F83" w:rsidRPr="00511225" w:rsidRDefault="00484F83" w:rsidP="00FE562D">
            <w:pPr>
              <w:pStyle w:val="TAC"/>
              <w:keepNext w:val="0"/>
              <w:keepLines w:val="0"/>
              <w:widowControl w:val="0"/>
              <w:rPr>
                <w:bCs/>
              </w:rPr>
            </w:pPr>
            <w:r w:rsidRPr="00511225">
              <w:rPr>
                <w:bCs/>
                <w:lang w:eastAsia="zh-CN"/>
              </w:rPr>
              <w:t>15</w:t>
            </w:r>
          </w:p>
        </w:tc>
        <w:tc>
          <w:tcPr>
            <w:tcW w:w="1972" w:type="dxa"/>
            <w:noWrap/>
            <w:vAlign w:val="center"/>
          </w:tcPr>
          <w:p w14:paraId="7CC970E4" w14:textId="77777777" w:rsidR="00484F83" w:rsidRPr="00511225" w:rsidRDefault="00484F83" w:rsidP="00FE562D">
            <w:pPr>
              <w:pStyle w:val="TAC"/>
              <w:keepNext w:val="0"/>
              <w:keepLines w:val="0"/>
              <w:widowControl w:val="0"/>
              <w:rPr>
                <w:bCs/>
                <w:lang w:eastAsia="ja-JP"/>
              </w:rPr>
            </w:pPr>
            <w:r>
              <w:rPr>
                <w:rFonts w:hint="eastAsia"/>
                <w:bCs/>
                <w:lang w:eastAsia="ja-JP"/>
              </w:rPr>
              <w:t>8</w:t>
            </w:r>
          </w:p>
        </w:tc>
        <w:tc>
          <w:tcPr>
            <w:tcW w:w="1047" w:type="dxa"/>
            <w:noWrap/>
            <w:vAlign w:val="center"/>
          </w:tcPr>
          <w:p w14:paraId="56FCC659" w14:textId="77777777" w:rsidR="00484F83" w:rsidRPr="00511225" w:rsidRDefault="00484F83" w:rsidP="00FE562D">
            <w:pPr>
              <w:pStyle w:val="TAC"/>
              <w:keepNext w:val="0"/>
              <w:keepLines w:val="0"/>
              <w:widowControl w:val="0"/>
              <w:rPr>
                <w:lang w:eastAsia="zh-CN"/>
              </w:rPr>
            </w:pPr>
            <w:r w:rsidRPr="00511225">
              <w:rPr>
                <w:lang w:eastAsia="zh-CN"/>
              </w:rPr>
              <w:t>5</w:t>
            </w:r>
          </w:p>
        </w:tc>
        <w:tc>
          <w:tcPr>
            <w:tcW w:w="1002" w:type="dxa"/>
            <w:noWrap/>
            <w:vAlign w:val="center"/>
          </w:tcPr>
          <w:p w14:paraId="3A523759" w14:textId="77777777" w:rsidR="00484F83" w:rsidRPr="00511225" w:rsidRDefault="00484F83" w:rsidP="00FE562D">
            <w:pPr>
              <w:pStyle w:val="TAC"/>
              <w:keepNext w:val="0"/>
              <w:keepLines w:val="0"/>
              <w:widowControl w:val="0"/>
              <w:rPr>
                <w:lang w:eastAsia="ja-JP"/>
              </w:rPr>
            </w:pPr>
            <w:r w:rsidRPr="00511225">
              <w:rPr>
                <w:lang w:eastAsia="zh-CN"/>
              </w:rPr>
              <w:t>4.3</w:t>
            </w:r>
          </w:p>
        </w:tc>
        <w:tc>
          <w:tcPr>
            <w:tcW w:w="1082" w:type="dxa"/>
            <w:vAlign w:val="center"/>
          </w:tcPr>
          <w:p w14:paraId="7F222433" w14:textId="77777777" w:rsidR="00484F83" w:rsidRPr="00511225" w:rsidRDefault="00484F83" w:rsidP="00FE562D">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5BD3B4AF" w14:textId="77777777" w:rsidR="00484F83" w:rsidRPr="00511225" w:rsidRDefault="00484F83" w:rsidP="00FE562D">
            <w:pPr>
              <w:pStyle w:val="TAC"/>
              <w:keepNext w:val="0"/>
              <w:keepLines w:val="0"/>
              <w:widowControl w:val="0"/>
              <w:rPr>
                <w:bCs/>
                <w:lang w:eastAsia="zh-CN"/>
              </w:rPr>
            </w:pPr>
            <w:r w:rsidRPr="00511225">
              <w:rPr>
                <w:bCs/>
                <w:lang w:eastAsia="zh-CN"/>
              </w:rPr>
              <w:t>UL3/DL4</w:t>
            </w:r>
          </w:p>
        </w:tc>
      </w:tr>
      <w:tr w:rsidR="00484F83" w:rsidRPr="00511225" w14:paraId="0FCB162E" w14:textId="77777777" w:rsidTr="00FE562D">
        <w:tc>
          <w:tcPr>
            <w:tcW w:w="704" w:type="dxa"/>
            <w:vAlign w:val="center"/>
          </w:tcPr>
          <w:p w14:paraId="76203078" w14:textId="77777777" w:rsidR="00484F83" w:rsidRPr="00511225" w:rsidRDefault="00484F83" w:rsidP="00FE562D">
            <w:pPr>
              <w:pStyle w:val="TAC"/>
              <w:keepNext w:val="0"/>
              <w:keepLines w:val="0"/>
              <w:widowControl w:val="0"/>
            </w:pPr>
            <w:r w:rsidRPr="00511225">
              <w:rPr>
                <w:lang w:eastAsia="zh-CN"/>
              </w:rPr>
              <w:t>n41</w:t>
            </w:r>
          </w:p>
        </w:tc>
        <w:tc>
          <w:tcPr>
            <w:tcW w:w="709" w:type="dxa"/>
            <w:vAlign w:val="center"/>
          </w:tcPr>
          <w:p w14:paraId="4BF06E32" w14:textId="77777777" w:rsidR="00484F83" w:rsidRPr="00511225" w:rsidRDefault="00484F83" w:rsidP="00FE562D">
            <w:pPr>
              <w:pStyle w:val="TAC"/>
              <w:keepNext w:val="0"/>
              <w:keepLines w:val="0"/>
              <w:widowControl w:val="0"/>
            </w:pPr>
            <w:r w:rsidRPr="00511225">
              <w:rPr>
                <w:lang w:eastAsia="zh-CN"/>
              </w:rPr>
              <w:t>n39</w:t>
            </w:r>
          </w:p>
        </w:tc>
        <w:tc>
          <w:tcPr>
            <w:tcW w:w="858" w:type="dxa"/>
            <w:noWrap/>
            <w:vAlign w:val="center"/>
          </w:tcPr>
          <w:p w14:paraId="61C03EB7" w14:textId="77777777" w:rsidR="00484F83" w:rsidRPr="00511225" w:rsidRDefault="00484F83" w:rsidP="00FE562D">
            <w:pPr>
              <w:pStyle w:val="TAC"/>
              <w:keepNext w:val="0"/>
              <w:keepLines w:val="0"/>
              <w:widowControl w:val="0"/>
              <w:rPr>
                <w:bCs/>
                <w:lang w:eastAsia="ja-JP"/>
              </w:rPr>
            </w:pPr>
            <w:r w:rsidRPr="00511225">
              <w:rPr>
                <w:bCs/>
                <w:lang w:eastAsia="zh-CN"/>
              </w:rPr>
              <w:t>10</w:t>
            </w:r>
          </w:p>
        </w:tc>
        <w:tc>
          <w:tcPr>
            <w:tcW w:w="843" w:type="dxa"/>
            <w:vAlign w:val="center"/>
          </w:tcPr>
          <w:p w14:paraId="2732E86B" w14:textId="77777777" w:rsidR="00484F83" w:rsidRPr="00511225" w:rsidRDefault="00484F83" w:rsidP="00FE562D">
            <w:pPr>
              <w:pStyle w:val="TAC"/>
              <w:keepNext w:val="0"/>
              <w:keepLines w:val="0"/>
              <w:widowControl w:val="0"/>
              <w:rPr>
                <w:bCs/>
              </w:rPr>
            </w:pPr>
            <w:r w:rsidRPr="00511225">
              <w:rPr>
                <w:bCs/>
                <w:lang w:eastAsia="zh-CN"/>
              </w:rPr>
              <w:t>15</w:t>
            </w:r>
          </w:p>
        </w:tc>
        <w:tc>
          <w:tcPr>
            <w:tcW w:w="1972" w:type="dxa"/>
            <w:noWrap/>
            <w:vAlign w:val="center"/>
          </w:tcPr>
          <w:p w14:paraId="670B26F6" w14:textId="77777777" w:rsidR="00484F83" w:rsidRPr="00511225" w:rsidRDefault="00484F83" w:rsidP="00FE562D">
            <w:pPr>
              <w:pStyle w:val="TAC"/>
              <w:keepNext w:val="0"/>
              <w:keepLines w:val="0"/>
              <w:widowControl w:val="0"/>
              <w:rPr>
                <w:bCs/>
                <w:lang w:eastAsia="ja-JP"/>
              </w:rPr>
            </w:pPr>
            <w:r>
              <w:rPr>
                <w:rFonts w:hint="eastAsia"/>
                <w:bCs/>
                <w:lang w:eastAsia="ja-JP"/>
              </w:rPr>
              <w:t>8</w:t>
            </w:r>
          </w:p>
        </w:tc>
        <w:tc>
          <w:tcPr>
            <w:tcW w:w="1047" w:type="dxa"/>
            <w:noWrap/>
            <w:vAlign w:val="center"/>
          </w:tcPr>
          <w:p w14:paraId="31E2A042" w14:textId="77777777" w:rsidR="00484F83" w:rsidRPr="00511225" w:rsidRDefault="00484F83" w:rsidP="00FE562D">
            <w:pPr>
              <w:pStyle w:val="TAC"/>
              <w:keepNext w:val="0"/>
              <w:keepLines w:val="0"/>
              <w:widowControl w:val="0"/>
              <w:rPr>
                <w:lang w:eastAsia="zh-CN"/>
              </w:rPr>
            </w:pPr>
            <w:r w:rsidRPr="00511225">
              <w:rPr>
                <w:lang w:eastAsia="zh-CN"/>
              </w:rPr>
              <w:t>40</w:t>
            </w:r>
          </w:p>
        </w:tc>
        <w:tc>
          <w:tcPr>
            <w:tcW w:w="1002" w:type="dxa"/>
            <w:noWrap/>
            <w:vAlign w:val="center"/>
          </w:tcPr>
          <w:p w14:paraId="5E2AC53D" w14:textId="77777777" w:rsidR="00484F83" w:rsidRPr="00511225" w:rsidRDefault="00484F83" w:rsidP="00FE562D">
            <w:pPr>
              <w:pStyle w:val="TAC"/>
              <w:keepNext w:val="0"/>
              <w:keepLines w:val="0"/>
              <w:widowControl w:val="0"/>
              <w:rPr>
                <w:lang w:eastAsia="ja-JP"/>
              </w:rPr>
            </w:pPr>
            <w:r w:rsidRPr="00511225">
              <w:rPr>
                <w:lang w:eastAsia="zh-CN"/>
              </w:rPr>
              <w:t>0.8</w:t>
            </w:r>
          </w:p>
        </w:tc>
        <w:tc>
          <w:tcPr>
            <w:tcW w:w="1082" w:type="dxa"/>
            <w:vAlign w:val="center"/>
          </w:tcPr>
          <w:p w14:paraId="29DD9705" w14:textId="77777777" w:rsidR="00484F83" w:rsidRPr="00511225" w:rsidRDefault="00484F83" w:rsidP="00FE562D">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34F756D6" w14:textId="77777777" w:rsidR="00484F83" w:rsidRPr="00511225" w:rsidRDefault="00484F83" w:rsidP="00FE562D">
            <w:pPr>
              <w:pStyle w:val="TAC"/>
              <w:keepNext w:val="0"/>
              <w:keepLines w:val="0"/>
              <w:widowControl w:val="0"/>
              <w:rPr>
                <w:bCs/>
                <w:lang w:eastAsia="zh-CN"/>
              </w:rPr>
            </w:pPr>
            <w:r w:rsidRPr="00511225">
              <w:rPr>
                <w:bCs/>
                <w:lang w:eastAsia="zh-CN"/>
              </w:rPr>
              <w:t>UL3/DL4</w:t>
            </w:r>
          </w:p>
        </w:tc>
      </w:tr>
      <w:tr w:rsidR="00484F83" w:rsidRPr="00511225" w14:paraId="50141534" w14:textId="77777777" w:rsidTr="00FE562D">
        <w:tc>
          <w:tcPr>
            <w:tcW w:w="704" w:type="dxa"/>
            <w:vAlign w:val="center"/>
          </w:tcPr>
          <w:p w14:paraId="7D1E8C4B" w14:textId="77777777" w:rsidR="00484F83" w:rsidRPr="00511225" w:rsidRDefault="00484F83" w:rsidP="00FE562D">
            <w:pPr>
              <w:pStyle w:val="TAC"/>
              <w:keepNext w:val="0"/>
              <w:keepLines w:val="0"/>
              <w:widowControl w:val="0"/>
              <w:rPr>
                <w:lang w:eastAsia="zh-CN"/>
              </w:rPr>
            </w:pPr>
            <w:r>
              <w:rPr>
                <w:rFonts w:eastAsia="DengXian" w:hint="eastAsia"/>
                <w:lang w:eastAsia="zh-CN"/>
              </w:rPr>
              <w:t>n</w:t>
            </w:r>
            <w:r>
              <w:rPr>
                <w:rFonts w:eastAsia="DengXian"/>
                <w:lang w:eastAsia="zh-CN"/>
              </w:rPr>
              <w:t>48</w:t>
            </w:r>
          </w:p>
        </w:tc>
        <w:tc>
          <w:tcPr>
            <w:tcW w:w="709" w:type="dxa"/>
            <w:vAlign w:val="center"/>
          </w:tcPr>
          <w:p w14:paraId="17F9122F" w14:textId="77777777" w:rsidR="00484F83" w:rsidRPr="00511225" w:rsidRDefault="00484F83" w:rsidP="00FE562D">
            <w:pPr>
              <w:pStyle w:val="TAC"/>
              <w:keepNext w:val="0"/>
              <w:keepLines w:val="0"/>
              <w:widowControl w:val="0"/>
              <w:rPr>
                <w:lang w:eastAsia="zh-CN"/>
              </w:rPr>
            </w:pPr>
            <w:r>
              <w:rPr>
                <w:rFonts w:eastAsia="DengXian" w:hint="eastAsia"/>
                <w:lang w:eastAsia="zh-CN"/>
              </w:rPr>
              <w:t>n</w:t>
            </w:r>
            <w:r>
              <w:rPr>
                <w:rFonts w:eastAsia="DengXian" w:hint="eastAsia"/>
                <w:lang w:val="en-US" w:eastAsia="zh-CN"/>
              </w:rPr>
              <w:t>5</w:t>
            </w:r>
          </w:p>
        </w:tc>
        <w:tc>
          <w:tcPr>
            <w:tcW w:w="858" w:type="dxa"/>
            <w:noWrap/>
            <w:vAlign w:val="center"/>
          </w:tcPr>
          <w:p w14:paraId="493B4F25" w14:textId="77777777" w:rsidR="00484F83" w:rsidRPr="00511225" w:rsidRDefault="00484F83" w:rsidP="00FE562D">
            <w:pPr>
              <w:pStyle w:val="TAC"/>
              <w:keepNext w:val="0"/>
              <w:keepLines w:val="0"/>
              <w:widowControl w:val="0"/>
              <w:rPr>
                <w:bCs/>
                <w:lang w:eastAsia="zh-CN"/>
              </w:rPr>
            </w:pPr>
            <w:r>
              <w:rPr>
                <w:rFonts w:hint="eastAsia"/>
                <w:bCs/>
                <w:lang w:val="en-US" w:eastAsia="zh-CN"/>
              </w:rPr>
              <w:t>10</w:t>
            </w:r>
          </w:p>
        </w:tc>
        <w:tc>
          <w:tcPr>
            <w:tcW w:w="843" w:type="dxa"/>
            <w:vAlign w:val="center"/>
          </w:tcPr>
          <w:p w14:paraId="03580F85" w14:textId="77777777" w:rsidR="00484F83" w:rsidRPr="00511225" w:rsidRDefault="00484F83" w:rsidP="00FE562D">
            <w:pPr>
              <w:pStyle w:val="TAC"/>
              <w:keepNext w:val="0"/>
              <w:keepLines w:val="0"/>
              <w:widowControl w:val="0"/>
              <w:rPr>
                <w:bCs/>
                <w:lang w:eastAsia="zh-CN"/>
              </w:rPr>
            </w:pPr>
            <w:r>
              <w:rPr>
                <w:rFonts w:hint="eastAsia"/>
                <w:bCs/>
                <w:lang w:val="en-US" w:eastAsia="zh-CN"/>
              </w:rPr>
              <w:t>15</w:t>
            </w:r>
          </w:p>
        </w:tc>
        <w:tc>
          <w:tcPr>
            <w:tcW w:w="1972" w:type="dxa"/>
            <w:noWrap/>
            <w:vAlign w:val="center"/>
          </w:tcPr>
          <w:p w14:paraId="645802F5" w14:textId="77777777" w:rsidR="00484F83" w:rsidRDefault="00484F83" w:rsidP="00FE562D">
            <w:pPr>
              <w:pStyle w:val="TAC"/>
              <w:keepNext w:val="0"/>
              <w:keepLines w:val="0"/>
              <w:widowControl w:val="0"/>
              <w:rPr>
                <w:bCs/>
                <w:lang w:eastAsia="ja-JP"/>
              </w:rPr>
            </w:pPr>
            <w:r>
              <w:rPr>
                <w:rFonts w:cs="Arial"/>
                <w:color w:val="000000"/>
                <w:szCs w:val="18"/>
              </w:rPr>
              <w:t>25</w:t>
            </w:r>
          </w:p>
        </w:tc>
        <w:tc>
          <w:tcPr>
            <w:tcW w:w="1047" w:type="dxa"/>
            <w:noWrap/>
            <w:vAlign w:val="center"/>
          </w:tcPr>
          <w:p w14:paraId="1F766033" w14:textId="77777777" w:rsidR="00484F83" w:rsidRPr="00511225" w:rsidRDefault="00484F83" w:rsidP="00FE562D">
            <w:pPr>
              <w:pStyle w:val="TAC"/>
              <w:keepNext w:val="0"/>
              <w:keepLines w:val="0"/>
              <w:widowControl w:val="0"/>
              <w:rPr>
                <w:lang w:eastAsia="zh-CN"/>
              </w:rPr>
            </w:pPr>
            <w:r>
              <w:rPr>
                <w:rFonts w:hint="eastAsia"/>
                <w:lang w:val="en-US" w:eastAsia="zh-CN"/>
              </w:rPr>
              <w:t>5</w:t>
            </w:r>
          </w:p>
        </w:tc>
        <w:tc>
          <w:tcPr>
            <w:tcW w:w="1002" w:type="dxa"/>
            <w:noWrap/>
            <w:vAlign w:val="center"/>
          </w:tcPr>
          <w:p w14:paraId="1B554D49" w14:textId="77777777" w:rsidR="00484F83" w:rsidRPr="00511225" w:rsidRDefault="00484F83" w:rsidP="00FE562D">
            <w:pPr>
              <w:pStyle w:val="TAC"/>
              <w:keepNext w:val="0"/>
              <w:keepLines w:val="0"/>
              <w:widowControl w:val="0"/>
              <w:rPr>
                <w:lang w:eastAsia="zh-CN"/>
              </w:rPr>
            </w:pPr>
            <w:r>
              <w:rPr>
                <w:rFonts w:hint="eastAsia"/>
                <w:bCs/>
                <w:lang w:val="en-US" w:eastAsia="zh-CN"/>
              </w:rPr>
              <w:t>5.7</w:t>
            </w:r>
          </w:p>
        </w:tc>
        <w:tc>
          <w:tcPr>
            <w:tcW w:w="1082" w:type="dxa"/>
            <w:vAlign w:val="center"/>
          </w:tcPr>
          <w:p w14:paraId="3282AB4F" w14:textId="77777777" w:rsidR="00484F83" w:rsidRPr="00511225" w:rsidRDefault="00484F83" w:rsidP="00FE562D">
            <w:pPr>
              <w:pStyle w:val="TAC"/>
              <w:keepNext w:val="0"/>
              <w:keepLines w:val="0"/>
              <w:widowControl w:val="0"/>
              <w:rPr>
                <w:bCs/>
              </w:rPr>
            </w:pPr>
            <w:r>
              <w:rPr>
                <w:bCs/>
                <w:lang w:eastAsia="zh-CN"/>
              </w:rPr>
              <w:t xml:space="preserve">NOTE </w:t>
            </w:r>
            <w:r>
              <w:rPr>
                <w:bCs/>
                <w:lang w:val="en-US" w:eastAsia="zh-CN"/>
              </w:rPr>
              <w:t>8</w:t>
            </w:r>
          </w:p>
        </w:tc>
        <w:tc>
          <w:tcPr>
            <w:tcW w:w="1412" w:type="dxa"/>
            <w:vAlign w:val="center"/>
          </w:tcPr>
          <w:p w14:paraId="59F2BB9B" w14:textId="77777777" w:rsidR="00484F83" w:rsidRPr="00511225" w:rsidRDefault="00484F83" w:rsidP="00FE562D">
            <w:pPr>
              <w:pStyle w:val="TAC"/>
              <w:keepNext w:val="0"/>
              <w:keepLines w:val="0"/>
              <w:widowControl w:val="0"/>
              <w:rPr>
                <w:bCs/>
                <w:lang w:eastAsia="zh-CN"/>
              </w:rPr>
            </w:pPr>
            <w:r>
              <w:rPr>
                <w:bCs/>
                <w:lang w:val="en-US" w:eastAsia="zh-CN"/>
              </w:rPr>
              <w:t>UL1/DL4</w:t>
            </w:r>
          </w:p>
        </w:tc>
      </w:tr>
      <w:tr w:rsidR="00484F83" w:rsidRPr="00511225" w14:paraId="23BC71E8" w14:textId="77777777" w:rsidTr="00FE562D">
        <w:tc>
          <w:tcPr>
            <w:tcW w:w="704" w:type="dxa"/>
            <w:vAlign w:val="center"/>
          </w:tcPr>
          <w:p w14:paraId="2D7E5B4F" w14:textId="77777777" w:rsidR="00484F83" w:rsidRPr="00511225" w:rsidRDefault="00484F83" w:rsidP="00FE562D">
            <w:pPr>
              <w:pStyle w:val="TAC"/>
              <w:keepNext w:val="0"/>
              <w:keepLines w:val="0"/>
              <w:widowControl w:val="0"/>
              <w:rPr>
                <w:lang w:eastAsia="zh-CN"/>
              </w:rPr>
            </w:pPr>
            <w:r w:rsidRPr="00511225">
              <w:rPr>
                <w:lang w:eastAsia="zh-CN"/>
              </w:rPr>
              <w:t>n77</w:t>
            </w:r>
          </w:p>
        </w:tc>
        <w:tc>
          <w:tcPr>
            <w:tcW w:w="709" w:type="dxa"/>
            <w:vAlign w:val="center"/>
          </w:tcPr>
          <w:p w14:paraId="6381C35C" w14:textId="77777777" w:rsidR="00484F83" w:rsidRPr="00511225" w:rsidRDefault="00484F83" w:rsidP="00FE562D">
            <w:pPr>
              <w:pStyle w:val="TAC"/>
              <w:keepNext w:val="0"/>
              <w:keepLines w:val="0"/>
              <w:widowControl w:val="0"/>
              <w:rPr>
                <w:lang w:eastAsia="zh-CN"/>
              </w:rPr>
            </w:pPr>
            <w:r w:rsidRPr="00511225">
              <w:rPr>
                <w:lang w:eastAsia="zh-CN"/>
              </w:rPr>
              <w:t>n2</w:t>
            </w:r>
          </w:p>
        </w:tc>
        <w:tc>
          <w:tcPr>
            <w:tcW w:w="858" w:type="dxa"/>
            <w:noWrap/>
            <w:vAlign w:val="center"/>
          </w:tcPr>
          <w:p w14:paraId="04307C37" w14:textId="77777777" w:rsidR="00484F83" w:rsidRPr="00511225" w:rsidRDefault="00484F83" w:rsidP="00FE562D">
            <w:pPr>
              <w:pStyle w:val="TAC"/>
              <w:keepNext w:val="0"/>
              <w:keepLines w:val="0"/>
              <w:widowControl w:val="0"/>
              <w:rPr>
                <w:bCs/>
                <w:lang w:eastAsia="zh-CN"/>
              </w:rPr>
            </w:pPr>
            <w:r w:rsidRPr="00511225">
              <w:rPr>
                <w:bCs/>
                <w:lang w:eastAsia="zh-CN"/>
              </w:rPr>
              <w:t>10</w:t>
            </w:r>
          </w:p>
        </w:tc>
        <w:tc>
          <w:tcPr>
            <w:tcW w:w="843" w:type="dxa"/>
            <w:vAlign w:val="center"/>
          </w:tcPr>
          <w:p w14:paraId="5319EAA6" w14:textId="77777777" w:rsidR="00484F83" w:rsidRPr="00511225" w:rsidRDefault="00484F83" w:rsidP="00FE562D">
            <w:pPr>
              <w:pStyle w:val="TAC"/>
              <w:keepNext w:val="0"/>
              <w:keepLines w:val="0"/>
              <w:widowControl w:val="0"/>
              <w:rPr>
                <w:bCs/>
                <w:lang w:eastAsia="zh-CN"/>
              </w:rPr>
            </w:pPr>
            <w:r w:rsidRPr="00511225">
              <w:rPr>
                <w:bCs/>
                <w:lang w:eastAsia="zh-CN"/>
              </w:rPr>
              <w:t>15</w:t>
            </w:r>
          </w:p>
        </w:tc>
        <w:tc>
          <w:tcPr>
            <w:tcW w:w="1972" w:type="dxa"/>
            <w:noWrap/>
            <w:vAlign w:val="center"/>
          </w:tcPr>
          <w:p w14:paraId="244BC3A3" w14:textId="77777777" w:rsidR="00484F83" w:rsidRPr="00511225" w:rsidRDefault="00484F83" w:rsidP="00FE562D">
            <w:pPr>
              <w:pStyle w:val="TAC"/>
              <w:keepNext w:val="0"/>
              <w:keepLines w:val="0"/>
              <w:widowControl w:val="0"/>
              <w:rPr>
                <w:bCs/>
                <w:lang w:eastAsia="ja-JP"/>
              </w:rPr>
            </w:pPr>
            <w:r>
              <w:rPr>
                <w:rFonts w:hint="eastAsia"/>
                <w:bCs/>
                <w:lang w:eastAsia="ja-JP"/>
              </w:rPr>
              <w:t>25</w:t>
            </w:r>
          </w:p>
        </w:tc>
        <w:tc>
          <w:tcPr>
            <w:tcW w:w="1047" w:type="dxa"/>
            <w:noWrap/>
            <w:vAlign w:val="center"/>
          </w:tcPr>
          <w:p w14:paraId="099D1C2F" w14:textId="77777777" w:rsidR="00484F83" w:rsidRPr="00511225" w:rsidRDefault="00484F83" w:rsidP="00FE562D">
            <w:pPr>
              <w:pStyle w:val="TAC"/>
              <w:keepNext w:val="0"/>
              <w:keepLines w:val="0"/>
              <w:widowControl w:val="0"/>
              <w:rPr>
                <w:lang w:eastAsia="zh-CN"/>
              </w:rPr>
            </w:pPr>
            <w:r w:rsidRPr="00511225">
              <w:rPr>
                <w:lang w:eastAsia="zh-CN"/>
              </w:rPr>
              <w:t>5</w:t>
            </w:r>
          </w:p>
        </w:tc>
        <w:tc>
          <w:tcPr>
            <w:tcW w:w="1002" w:type="dxa"/>
            <w:noWrap/>
            <w:vAlign w:val="center"/>
          </w:tcPr>
          <w:p w14:paraId="6B4EF3FD" w14:textId="77777777" w:rsidR="00484F83" w:rsidRPr="00511225" w:rsidRDefault="00484F83" w:rsidP="00FE562D">
            <w:pPr>
              <w:pStyle w:val="TAC"/>
              <w:keepNext w:val="0"/>
              <w:keepLines w:val="0"/>
              <w:widowControl w:val="0"/>
              <w:rPr>
                <w:bCs/>
                <w:lang w:eastAsia="zh-CN"/>
              </w:rPr>
            </w:pPr>
            <w:r w:rsidRPr="00511225">
              <w:rPr>
                <w:lang w:eastAsia="zh-CN"/>
              </w:rPr>
              <w:t>6.7</w:t>
            </w:r>
          </w:p>
        </w:tc>
        <w:tc>
          <w:tcPr>
            <w:tcW w:w="1082" w:type="dxa"/>
            <w:vAlign w:val="center"/>
          </w:tcPr>
          <w:p w14:paraId="4EF32499" w14:textId="77777777" w:rsidR="00484F83" w:rsidRPr="00511225" w:rsidRDefault="00484F83" w:rsidP="00FE562D">
            <w:pPr>
              <w:pStyle w:val="TAC"/>
              <w:keepNext w:val="0"/>
              <w:keepLines w:val="0"/>
              <w:widowControl w:val="0"/>
              <w:rPr>
                <w:bCs/>
                <w:lang w:eastAsia="zh-CN"/>
              </w:rPr>
            </w:pPr>
            <w:r w:rsidRPr="00511225">
              <w:rPr>
                <w:bCs/>
                <w:lang w:eastAsia="zh-CN"/>
              </w:rPr>
              <w:t>NOTE 7</w:t>
            </w:r>
          </w:p>
        </w:tc>
        <w:tc>
          <w:tcPr>
            <w:tcW w:w="1412" w:type="dxa"/>
            <w:vAlign w:val="center"/>
          </w:tcPr>
          <w:p w14:paraId="60CFECCE" w14:textId="77777777" w:rsidR="00484F83" w:rsidRPr="00511225" w:rsidRDefault="00484F83" w:rsidP="00FE562D">
            <w:pPr>
              <w:pStyle w:val="TAC"/>
              <w:keepNext w:val="0"/>
              <w:keepLines w:val="0"/>
              <w:widowControl w:val="0"/>
              <w:rPr>
                <w:bCs/>
                <w:lang w:eastAsia="zh-CN"/>
              </w:rPr>
            </w:pPr>
            <w:r w:rsidRPr="00511225">
              <w:rPr>
                <w:bCs/>
                <w:lang w:eastAsia="zh-CN"/>
              </w:rPr>
              <w:t>UL1/DL2</w:t>
            </w:r>
          </w:p>
        </w:tc>
      </w:tr>
      <w:tr w:rsidR="00484F83" w:rsidRPr="00511225" w14:paraId="1D41E976" w14:textId="77777777" w:rsidTr="00FE562D">
        <w:tc>
          <w:tcPr>
            <w:tcW w:w="704" w:type="dxa"/>
            <w:vAlign w:val="center"/>
          </w:tcPr>
          <w:p w14:paraId="0F6A874F" w14:textId="77777777" w:rsidR="00484F83" w:rsidRPr="00511225" w:rsidRDefault="00484F83" w:rsidP="00FE562D">
            <w:pPr>
              <w:pStyle w:val="TAC"/>
              <w:keepNext w:val="0"/>
              <w:keepLines w:val="0"/>
              <w:widowControl w:val="0"/>
              <w:rPr>
                <w:lang w:eastAsia="zh-CN"/>
              </w:rPr>
            </w:pPr>
            <w:r w:rsidRPr="00511225">
              <w:rPr>
                <w:lang w:eastAsia="zh-CN"/>
              </w:rPr>
              <w:t>n77</w:t>
            </w:r>
          </w:p>
        </w:tc>
        <w:tc>
          <w:tcPr>
            <w:tcW w:w="709" w:type="dxa"/>
            <w:vAlign w:val="center"/>
          </w:tcPr>
          <w:p w14:paraId="04D593C1" w14:textId="77777777" w:rsidR="00484F83" w:rsidRPr="00511225" w:rsidRDefault="00484F83" w:rsidP="00FE562D">
            <w:pPr>
              <w:pStyle w:val="TAC"/>
              <w:keepNext w:val="0"/>
              <w:keepLines w:val="0"/>
              <w:widowControl w:val="0"/>
              <w:rPr>
                <w:lang w:eastAsia="zh-CN"/>
              </w:rPr>
            </w:pPr>
            <w:r w:rsidRPr="00511225">
              <w:rPr>
                <w:lang w:eastAsia="zh-CN"/>
              </w:rPr>
              <w:t>n2</w:t>
            </w:r>
          </w:p>
        </w:tc>
        <w:tc>
          <w:tcPr>
            <w:tcW w:w="858" w:type="dxa"/>
            <w:noWrap/>
            <w:vAlign w:val="center"/>
          </w:tcPr>
          <w:p w14:paraId="1092137B" w14:textId="77777777" w:rsidR="00484F83" w:rsidRPr="00511225" w:rsidRDefault="00484F83" w:rsidP="00FE562D">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4F020A48" w14:textId="77777777" w:rsidR="00484F83" w:rsidRPr="00511225" w:rsidRDefault="00484F83" w:rsidP="00FE562D">
            <w:pPr>
              <w:pStyle w:val="TAC"/>
              <w:keepNext w:val="0"/>
              <w:keepLines w:val="0"/>
              <w:widowControl w:val="0"/>
              <w:rPr>
                <w:bCs/>
                <w:lang w:eastAsia="zh-CN"/>
              </w:rPr>
            </w:pPr>
            <w:r w:rsidRPr="00511225">
              <w:rPr>
                <w:bCs/>
                <w:lang w:eastAsia="zh-CN"/>
              </w:rPr>
              <w:t>15</w:t>
            </w:r>
          </w:p>
        </w:tc>
        <w:tc>
          <w:tcPr>
            <w:tcW w:w="1972" w:type="dxa"/>
            <w:noWrap/>
            <w:vAlign w:val="center"/>
          </w:tcPr>
          <w:p w14:paraId="1C5159A1" w14:textId="77777777" w:rsidR="00484F83" w:rsidRPr="00511225" w:rsidRDefault="00484F83" w:rsidP="00FE562D">
            <w:pPr>
              <w:pStyle w:val="TAC"/>
              <w:keepNext w:val="0"/>
              <w:keepLines w:val="0"/>
              <w:widowControl w:val="0"/>
              <w:rPr>
                <w:bCs/>
                <w:lang w:eastAsia="ja-JP"/>
              </w:rPr>
            </w:pPr>
            <w:r>
              <w:rPr>
                <w:rFonts w:hint="eastAsia"/>
                <w:bCs/>
                <w:lang w:eastAsia="ja-JP"/>
              </w:rPr>
              <w:t>25</w:t>
            </w:r>
          </w:p>
        </w:tc>
        <w:tc>
          <w:tcPr>
            <w:tcW w:w="1047" w:type="dxa"/>
            <w:noWrap/>
            <w:vAlign w:val="center"/>
          </w:tcPr>
          <w:p w14:paraId="77E8376C" w14:textId="77777777" w:rsidR="00484F83" w:rsidRPr="00511225" w:rsidRDefault="00484F83" w:rsidP="00FE562D">
            <w:pPr>
              <w:pStyle w:val="TAC"/>
              <w:keepNext w:val="0"/>
              <w:keepLines w:val="0"/>
              <w:widowControl w:val="0"/>
              <w:rPr>
                <w:lang w:eastAsia="zh-CN"/>
              </w:rPr>
            </w:pPr>
            <w:r w:rsidRPr="00511225">
              <w:rPr>
                <w:lang w:eastAsia="zh-CN"/>
              </w:rPr>
              <w:t>20</w:t>
            </w:r>
          </w:p>
        </w:tc>
        <w:tc>
          <w:tcPr>
            <w:tcW w:w="1002" w:type="dxa"/>
            <w:noWrap/>
            <w:vAlign w:val="center"/>
          </w:tcPr>
          <w:p w14:paraId="22A32472" w14:textId="77777777" w:rsidR="00484F83" w:rsidRPr="00511225" w:rsidRDefault="00484F83" w:rsidP="00FE562D">
            <w:pPr>
              <w:pStyle w:val="TAC"/>
              <w:keepNext w:val="0"/>
              <w:keepLines w:val="0"/>
              <w:widowControl w:val="0"/>
              <w:rPr>
                <w:bCs/>
                <w:lang w:eastAsia="ja-JP"/>
              </w:rPr>
            </w:pPr>
            <w:r>
              <w:rPr>
                <w:bCs/>
                <w:lang w:eastAsia="zh-CN"/>
              </w:rPr>
              <w:t>2.8</w:t>
            </w:r>
          </w:p>
        </w:tc>
        <w:tc>
          <w:tcPr>
            <w:tcW w:w="1082" w:type="dxa"/>
            <w:vAlign w:val="center"/>
          </w:tcPr>
          <w:p w14:paraId="67B9E6C7" w14:textId="77777777" w:rsidR="00484F83" w:rsidRPr="00511225" w:rsidRDefault="00484F83" w:rsidP="00FE562D">
            <w:pPr>
              <w:pStyle w:val="TAC"/>
              <w:keepNext w:val="0"/>
              <w:keepLines w:val="0"/>
              <w:widowControl w:val="0"/>
              <w:rPr>
                <w:bCs/>
                <w:lang w:eastAsia="zh-CN"/>
              </w:rPr>
            </w:pPr>
            <w:r w:rsidRPr="00511225">
              <w:rPr>
                <w:bCs/>
                <w:lang w:eastAsia="zh-CN"/>
              </w:rPr>
              <w:t>NOTE 7</w:t>
            </w:r>
          </w:p>
        </w:tc>
        <w:tc>
          <w:tcPr>
            <w:tcW w:w="1412" w:type="dxa"/>
            <w:vAlign w:val="center"/>
          </w:tcPr>
          <w:p w14:paraId="61D7576D" w14:textId="77777777" w:rsidR="00484F83" w:rsidRPr="00511225" w:rsidRDefault="00484F83" w:rsidP="00FE562D">
            <w:pPr>
              <w:pStyle w:val="TAC"/>
              <w:keepNext w:val="0"/>
              <w:keepLines w:val="0"/>
              <w:widowControl w:val="0"/>
              <w:rPr>
                <w:bCs/>
                <w:lang w:eastAsia="zh-CN"/>
              </w:rPr>
            </w:pPr>
            <w:r w:rsidRPr="00511225">
              <w:rPr>
                <w:bCs/>
                <w:lang w:eastAsia="zh-CN"/>
              </w:rPr>
              <w:t>UL1/DL2</w:t>
            </w:r>
          </w:p>
        </w:tc>
      </w:tr>
      <w:tr w:rsidR="00484F83" w:rsidRPr="00511225" w14:paraId="6D7B13A0" w14:textId="77777777" w:rsidTr="00FE562D">
        <w:tc>
          <w:tcPr>
            <w:tcW w:w="704" w:type="dxa"/>
            <w:vAlign w:val="center"/>
          </w:tcPr>
          <w:p w14:paraId="04A606D3" w14:textId="77777777" w:rsidR="00484F83" w:rsidRPr="00511225" w:rsidRDefault="00484F83" w:rsidP="00FE562D">
            <w:pPr>
              <w:pStyle w:val="TAC"/>
              <w:keepNext w:val="0"/>
              <w:keepLines w:val="0"/>
              <w:widowControl w:val="0"/>
              <w:rPr>
                <w:lang w:eastAsia="zh-CN"/>
              </w:rPr>
            </w:pPr>
            <w:r w:rsidRPr="00511225">
              <w:rPr>
                <w:lang w:eastAsia="zh-CN"/>
              </w:rPr>
              <w:t>n77</w:t>
            </w:r>
          </w:p>
        </w:tc>
        <w:tc>
          <w:tcPr>
            <w:tcW w:w="709" w:type="dxa"/>
            <w:vAlign w:val="center"/>
          </w:tcPr>
          <w:p w14:paraId="70606D8B" w14:textId="77777777" w:rsidR="00484F83" w:rsidRPr="00511225" w:rsidRDefault="00484F83" w:rsidP="00FE562D">
            <w:pPr>
              <w:pStyle w:val="TAC"/>
              <w:keepNext w:val="0"/>
              <w:keepLines w:val="0"/>
              <w:widowControl w:val="0"/>
              <w:rPr>
                <w:lang w:eastAsia="zh-CN"/>
              </w:rPr>
            </w:pPr>
            <w:r w:rsidRPr="00511225">
              <w:rPr>
                <w:lang w:eastAsia="zh-CN"/>
              </w:rPr>
              <w:t>n5</w:t>
            </w:r>
          </w:p>
        </w:tc>
        <w:tc>
          <w:tcPr>
            <w:tcW w:w="858" w:type="dxa"/>
            <w:noWrap/>
            <w:vAlign w:val="center"/>
          </w:tcPr>
          <w:p w14:paraId="3E5763BC" w14:textId="77777777" w:rsidR="00484F83" w:rsidRPr="00511225" w:rsidRDefault="00484F83" w:rsidP="00FE562D">
            <w:pPr>
              <w:pStyle w:val="TAC"/>
              <w:keepNext w:val="0"/>
              <w:keepLines w:val="0"/>
              <w:widowControl w:val="0"/>
              <w:rPr>
                <w:bCs/>
                <w:lang w:eastAsia="zh-CN"/>
              </w:rPr>
            </w:pPr>
            <w:r w:rsidRPr="00511225">
              <w:rPr>
                <w:bCs/>
                <w:lang w:eastAsia="zh-CN"/>
              </w:rPr>
              <w:t>10</w:t>
            </w:r>
          </w:p>
        </w:tc>
        <w:tc>
          <w:tcPr>
            <w:tcW w:w="843" w:type="dxa"/>
            <w:vAlign w:val="center"/>
          </w:tcPr>
          <w:p w14:paraId="3999EF0D" w14:textId="77777777" w:rsidR="00484F83" w:rsidRPr="00511225" w:rsidRDefault="00484F83" w:rsidP="00FE562D">
            <w:pPr>
              <w:pStyle w:val="TAC"/>
              <w:keepNext w:val="0"/>
              <w:keepLines w:val="0"/>
              <w:widowControl w:val="0"/>
              <w:rPr>
                <w:bCs/>
                <w:lang w:eastAsia="zh-CN"/>
              </w:rPr>
            </w:pPr>
            <w:r w:rsidRPr="00511225">
              <w:rPr>
                <w:bCs/>
                <w:lang w:eastAsia="zh-CN"/>
              </w:rPr>
              <w:t>15</w:t>
            </w:r>
          </w:p>
        </w:tc>
        <w:tc>
          <w:tcPr>
            <w:tcW w:w="1972" w:type="dxa"/>
            <w:noWrap/>
            <w:vAlign w:val="center"/>
          </w:tcPr>
          <w:p w14:paraId="617491B3" w14:textId="77777777" w:rsidR="00484F83" w:rsidRPr="00511225" w:rsidRDefault="00484F83" w:rsidP="00FE562D">
            <w:pPr>
              <w:pStyle w:val="TAC"/>
              <w:keepNext w:val="0"/>
              <w:keepLines w:val="0"/>
              <w:widowControl w:val="0"/>
              <w:rPr>
                <w:bCs/>
                <w:lang w:eastAsia="ja-JP"/>
              </w:rPr>
            </w:pPr>
            <w:r>
              <w:rPr>
                <w:rFonts w:hint="eastAsia"/>
                <w:bCs/>
                <w:lang w:eastAsia="ja-JP"/>
              </w:rPr>
              <w:t>25</w:t>
            </w:r>
          </w:p>
        </w:tc>
        <w:tc>
          <w:tcPr>
            <w:tcW w:w="1047" w:type="dxa"/>
            <w:noWrap/>
            <w:vAlign w:val="center"/>
          </w:tcPr>
          <w:p w14:paraId="500660E9" w14:textId="77777777" w:rsidR="00484F83" w:rsidRPr="00511225" w:rsidRDefault="00484F83" w:rsidP="00FE562D">
            <w:pPr>
              <w:pStyle w:val="TAC"/>
              <w:keepNext w:val="0"/>
              <w:keepLines w:val="0"/>
              <w:widowControl w:val="0"/>
              <w:rPr>
                <w:lang w:eastAsia="zh-CN"/>
              </w:rPr>
            </w:pPr>
            <w:r w:rsidRPr="00511225">
              <w:rPr>
                <w:lang w:eastAsia="zh-CN"/>
              </w:rPr>
              <w:t>5</w:t>
            </w:r>
          </w:p>
        </w:tc>
        <w:tc>
          <w:tcPr>
            <w:tcW w:w="1002" w:type="dxa"/>
            <w:noWrap/>
            <w:vAlign w:val="center"/>
          </w:tcPr>
          <w:p w14:paraId="1FC09F2A" w14:textId="77777777" w:rsidR="00484F83" w:rsidRPr="00511225" w:rsidRDefault="00484F83" w:rsidP="00FE562D">
            <w:pPr>
              <w:pStyle w:val="TAC"/>
              <w:keepNext w:val="0"/>
              <w:keepLines w:val="0"/>
              <w:widowControl w:val="0"/>
              <w:rPr>
                <w:bCs/>
                <w:lang w:eastAsia="zh-CN"/>
              </w:rPr>
            </w:pPr>
            <w:r w:rsidRPr="00511225">
              <w:rPr>
                <w:lang w:eastAsia="zh-CN"/>
              </w:rPr>
              <w:t>5.7</w:t>
            </w:r>
          </w:p>
        </w:tc>
        <w:tc>
          <w:tcPr>
            <w:tcW w:w="1082" w:type="dxa"/>
            <w:vAlign w:val="center"/>
          </w:tcPr>
          <w:p w14:paraId="3BA6E3E7" w14:textId="77777777" w:rsidR="00484F83" w:rsidRPr="00511225" w:rsidRDefault="00484F83" w:rsidP="00FE562D">
            <w:pPr>
              <w:pStyle w:val="TAC"/>
              <w:keepNext w:val="0"/>
              <w:keepLines w:val="0"/>
              <w:widowControl w:val="0"/>
              <w:rPr>
                <w:bCs/>
                <w:lang w:eastAsia="zh-CN"/>
              </w:rPr>
            </w:pPr>
            <w:r w:rsidRPr="00511225">
              <w:rPr>
                <w:bCs/>
                <w:lang w:eastAsia="zh-CN"/>
              </w:rPr>
              <w:t>NOTE 8</w:t>
            </w:r>
          </w:p>
        </w:tc>
        <w:tc>
          <w:tcPr>
            <w:tcW w:w="1412" w:type="dxa"/>
            <w:vAlign w:val="center"/>
          </w:tcPr>
          <w:p w14:paraId="0C81E000" w14:textId="77777777" w:rsidR="00484F83" w:rsidRPr="00511225" w:rsidRDefault="00484F83" w:rsidP="00FE562D">
            <w:pPr>
              <w:pStyle w:val="TAC"/>
              <w:keepNext w:val="0"/>
              <w:keepLines w:val="0"/>
              <w:widowControl w:val="0"/>
              <w:rPr>
                <w:bCs/>
                <w:lang w:eastAsia="zh-CN"/>
              </w:rPr>
            </w:pPr>
            <w:r w:rsidRPr="00511225">
              <w:rPr>
                <w:bCs/>
                <w:lang w:eastAsia="zh-CN"/>
              </w:rPr>
              <w:t>UL1/DL4</w:t>
            </w:r>
          </w:p>
        </w:tc>
      </w:tr>
      <w:tr w:rsidR="00484F83" w:rsidRPr="00511225" w14:paraId="6B018B2D" w14:textId="77777777" w:rsidTr="00FE562D">
        <w:tc>
          <w:tcPr>
            <w:tcW w:w="704" w:type="dxa"/>
            <w:vAlign w:val="center"/>
          </w:tcPr>
          <w:p w14:paraId="25ACC0BC" w14:textId="77777777" w:rsidR="00484F83" w:rsidRPr="00511225" w:rsidRDefault="00484F83" w:rsidP="00FE562D">
            <w:pPr>
              <w:pStyle w:val="TAC"/>
              <w:keepNext w:val="0"/>
              <w:keepLines w:val="0"/>
              <w:widowControl w:val="0"/>
              <w:rPr>
                <w:lang w:eastAsia="zh-CN"/>
              </w:rPr>
            </w:pPr>
            <w:r w:rsidRPr="00511225">
              <w:rPr>
                <w:lang w:eastAsia="zh-CN"/>
              </w:rPr>
              <w:t>n77</w:t>
            </w:r>
          </w:p>
        </w:tc>
        <w:tc>
          <w:tcPr>
            <w:tcW w:w="709" w:type="dxa"/>
            <w:vAlign w:val="center"/>
          </w:tcPr>
          <w:p w14:paraId="6F6ABD71" w14:textId="77777777" w:rsidR="00484F83" w:rsidRPr="00511225" w:rsidRDefault="00484F83" w:rsidP="00FE562D">
            <w:pPr>
              <w:pStyle w:val="TAC"/>
              <w:keepNext w:val="0"/>
              <w:keepLines w:val="0"/>
              <w:widowControl w:val="0"/>
              <w:rPr>
                <w:lang w:eastAsia="zh-CN"/>
              </w:rPr>
            </w:pPr>
            <w:r w:rsidRPr="00511225">
              <w:rPr>
                <w:lang w:eastAsia="zh-CN"/>
              </w:rPr>
              <w:t>n5</w:t>
            </w:r>
          </w:p>
        </w:tc>
        <w:tc>
          <w:tcPr>
            <w:tcW w:w="858" w:type="dxa"/>
            <w:noWrap/>
            <w:vAlign w:val="center"/>
          </w:tcPr>
          <w:p w14:paraId="6CF28D63" w14:textId="77777777" w:rsidR="00484F83" w:rsidRPr="00511225" w:rsidRDefault="00484F83" w:rsidP="00FE562D">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3026FA30" w14:textId="77777777" w:rsidR="00484F83" w:rsidRPr="00511225" w:rsidRDefault="00484F83" w:rsidP="00FE562D">
            <w:pPr>
              <w:pStyle w:val="TAC"/>
              <w:keepNext w:val="0"/>
              <w:keepLines w:val="0"/>
              <w:widowControl w:val="0"/>
              <w:rPr>
                <w:bCs/>
                <w:lang w:eastAsia="zh-CN"/>
              </w:rPr>
            </w:pPr>
            <w:r w:rsidRPr="00511225">
              <w:rPr>
                <w:bCs/>
                <w:lang w:eastAsia="zh-CN"/>
              </w:rPr>
              <w:t>15</w:t>
            </w:r>
          </w:p>
        </w:tc>
        <w:tc>
          <w:tcPr>
            <w:tcW w:w="1972" w:type="dxa"/>
            <w:noWrap/>
            <w:vAlign w:val="center"/>
          </w:tcPr>
          <w:p w14:paraId="6258DA94" w14:textId="77777777" w:rsidR="00484F83" w:rsidRPr="00511225" w:rsidRDefault="00484F83" w:rsidP="00FE562D">
            <w:pPr>
              <w:pStyle w:val="TAC"/>
              <w:keepNext w:val="0"/>
              <w:keepLines w:val="0"/>
              <w:widowControl w:val="0"/>
              <w:rPr>
                <w:bCs/>
                <w:lang w:eastAsia="ja-JP"/>
              </w:rPr>
            </w:pPr>
            <w:r>
              <w:rPr>
                <w:rFonts w:hint="eastAsia"/>
                <w:bCs/>
                <w:lang w:eastAsia="ja-JP"/>
              </w:rPr>
              <w:t>25</w:t>
            </w:r>
          </w:p>
        </w:tc>
        <w:tc>
          <w:tcPr>
            <w:tcW w:w="1047" w:type="dxa"/>
            <w:noWrap/>
            <w:vAlign w:val="center"/>
          </w:tcPr>
          <w:p w14:paraId="05C64320" w14:textId="77777777" w:rsidR="00484F83" w:rsidRPr="00511225" w:rsidRDefault="00484F83" w:rsidP="00FE562D">
            <w:pPr>
              <w:pStyle w:val="TAC"/>
              <w:keepNext w:val="0"/>
              <w:keepLines w:val="0"/>
              <w:widowControl w:val="0"/>
              <w:rPr>
                <w:lang w:eastAsia="zh-CN"/>
              </w:rPr>
            </w:pPr>
            <w:r w:rsidRPr="00511225">
              <w:rPr>
                <w:lang w:eastAsia="zh-CN"/>
              </w:rPr>
              <w:t>20</w:t>
            </w:r>
          </w:p>
        </w:tc>
        <w:tc>
          <w:tcPr>
            <w:tcW w:w="1002" w:type="dxa"/>
            <w:noWrap/>
            <w:vAlign w:val="center"/>
          </w:tcPr>
          <w:p w14:paraId="2209D08F" w14:textId="77777777" w:rsidR="00484F83" w:rsidRPr="00511225" w:rsidRDefault="00484F83" w:rsidP="00FE562D">
            <w:pPr>
              <w:pStyle w:val="TAC"/>
              <w:keepNext w:val="0"/>
              <w:keepLines w:val="0"/>
              <w:widowControl w:val="0"/>
              <w:rPr>
                <w:bCs/>
                <w:lang w:eastAsia="ja-JP"/>
              </w:rPr>
            </w:pPr>
            <w:r>
              <w:rPr>
                <w:bCs/>
                <w:lang w:eastAsia="zh-CN"/>
              </w:rPr>
              <w:t>0.8</w:t>
            </w:r>
          </w:p>
        </w:tc>
        <w:tc>
          <w:tcPr>
            <w:tcW w:w="1082" w:type="dxa"/>
            <w:vAlign w:val="center"/>
          </w:tcPr>
          <w:p w14:paraId="6D92BEAF" w14:textId="77777777" w:rsidR="00484F83" w:rsidRPr="00511225" w:rsidRDefault="00484F83" w:rsidP="00FE562D">
            <w:pPr>
              <w:pStyle w:val="TAC"/>
              <w:keepNext w:val="0"/>
              <w:keepLines w:val="0"/>
              <w:widowControl w:val="0"/>
              <w:rPr>
                <w:bCs/>
                <w:lang w:eastAsia="zh-CN"/>
              </w:rPr>
            </w:pPr>
            <w:r w:rsidRPr="00511225">
              <w:rPr>
                <w:bCs/>
                <w:lang w:eastAsia="zh-CN"/>
              </w:rPr>
              <w:t>NOTE 8</w:t>
            </w:r>
          </w:p>
        </w:tc>
        <w:tc>
          <w:tcPr>
            <w:tcW w:w="1412" w:type="dxa"/>
            <w:vAlign w:val="center"/>
          </w:tcPr>
          <w:p w14:paraId="31AA3D61" w14:textId="77777777" w:rsidR="00484F83" w:rsidRPr="00511225" w:rsidRDefault="00484F83" w:rsidP="00FE562D">
            <w:pPr>
              <w:pStyle w:val="TAC"/>
              <w:keepNext w:val="0"/>
              <w:keepLines w:val="0"/>
              <w:widowControl w:val="0"/>
              <w:rPr>
                <w:bCs/>
                <w:lang w:eastAsia="zh-CN"/>
              </w:rPr>
            </w:pPr>
            <w:r w:rsidRPr="00511225">
              <w:rPr>
                <w:bCs/>
                <w:lang w:eastAsia="zh-CN"/>
              </w:rPr>
              <w:t>UL1/DL4</w:t>
            </w:r>
          </w:p>
        </w:tc>
      </w:tr>
      <w:tr w:rsidR="00484F83" w:rsidRPr="0042205A" w14:paraId="0DBAAAD8" w14:textId="77777777" w:rsidTr="00FE562D">
        <w:tc>
          <w:tcPr>
            <w:tcW w:w="704" w:type="dxa"/>
            <w:vAlign w:val="center"/>
          </w:tcPr>
          <w:p w14:paraId="35452E7E" w14:textId="77777777" w:rsidR="00484F83" w:rsidRPr="0042205A" w:rsidRDefault="00484F83" w:rsidP="00FE562D">
            <w:pPr>
              <w:pStyle w:val="TAC"/>
              <w:keepNext w:val="0"/>
              <w:keepLines w:val="0"/>
              <w:widowControl w:val="0"/>
              <w:rPr>
                <w:lang w:eastAsia="zh-CN"/>
              </w:rPr>
            </w:pPr>
            <w:r w:rsidRPr="0042205A">
              <w:rPr>
                <w:lang w:eastAsia="zh-CN"/>
              </w:rPr>
              <w:t>n77</w:t>
            </w:r>
          </w:p>
        </w:tc>
        <w:tc>
          <w:tcPr>
            <w:tcW w:w="709" w:type="dxa"/>
            <w:vAlign w:val="center"/>
          </w:tcPr>
          <w:p w14:paraId="3A15560A" w14:textId="77777777" w:rsidR="00484F83" w:rsidRPr="0042205A" w:rsidRDefault="00484F83" w:rsidP="00FE562D">
            <w:pPr>
              <w:pStyle w:val="TAC"/>
              <w:keepNext w:val="0"/>
              <w:keepLines w:val="0"/>
              <w:widowControl w:val="0"/>
              <w:rPr>
                <w:lang w:eastAsia="zh-CN"/>
              </w:rPr>
            </w:pPr>
            <w:r w:rsidRPr="0042205A">
              <w:rPr>
                <w:lang w:eastAsia="zh-CN"/>
              </w:rPr>
              <w:t>n8</w:t>
            </w:r>
          </w:p>
        </w:tc>
        <w:tc>
          <w:tcPr>
            <w:tcW w:w="858" w:type="dxa"/>
            <w:noWrap/>
            <w:vAlign w:val="center"/>
          </w:tcPr>
          <w:p w14:paraId="5F92954C" w14:textId="77777777" w:rsidR="00484F83" w:rsidRPr="0042205A" w:rsidRDefault="00484F83" w:rsidP="00FE562D">
            <w:pPr>
              <w:pStyle w:val="TAC"/>
              <w:keepNext w:val="0"/>
              <w:keepLines w:val="0"/>
              <w:widowControl w:val="0"/>
              <w:rPr>
                <w:bCs/>
                <w:lang w:eastAsia="zh-CN"/>
              </w:rPr>
            </w:pPr>
            <w:r w:rsidRPr="0042205A">
              <w:rPr>
                <w:bCs/>
                <w:lang w:eastAsia="zh-CN"/>
              </w:rPr>
              <w:t>10</w:t>
            </w:r>
          </w:p>
        </w:tc>
        <w:tc>
          <w:tcPr>
            <w:tcW w:w="843" w:type="dxa"/>
            <w:vAlign w:val="center"/>
          </w:tcPr>
          <w:p w14:paraId="15767262" w14:textId="77777777" w:rsidR="00484F83" w:rsidRPr="0042205A" w:rsidRDefault="00484F83" w:rsidP="00FE562D">
            <w:pPr>
              <w:pStyle w:val="TAC"/>
              <w:keepNext w:val="0"/>
              <w:keepLines w:val="0"/>
              <w:widowControl w:val="0"/>
              <w:rPr>
                <w:bCs/>
                <w:lang w:eastAsia="zh-CN"/>
              </w:rPr>
            </w:pPr>
            <w:r w:rsidRPr="0042205A">
              <w:rPr>
                <w:bCs/>
                <w:lang w:eastAsia="zh-CN"/>
              </w:rPr>
              <w:t>15</w:t>
            </w:r>
          </w:p>
        </w:tc>
        <w:tc>
          <w:tcPr>
            <w:tcW w:w="1972" w:type="dxa"/>
            <w:noWrap/>
            <w:vAlign w:val="center"/>
          </w:tcPr>
          <w:p w14:paraId="7C0ED10C" w14:textId="77777777" w:rsidR="00484F83" w:rsidRPr="0042205A" w:rsidRDefault="00484F83" w:rsidP="00FE562D">
            <w:pPr>
              <w:pStyle w:val="TAC"/>
              <w:keepNext w:val="0"/>
              <w:keepLines w:val="0"/>
              <w:widowControl w:val="0"/>
              <w:rPr>
                <w:bCs/>
                <w:lang w:eastAsia="ja-JP"/>
              </w:rPr>
            </w:pPr>
            <w:r w:rsidRPr="0042205A">
              <w:rPr>
                <w:bCs/>
                <w:lang w:eastAsia="zh-CN"/>
              </w:rPr>
              <w:t>25</w:t>
            </w:r>
          </w:p>
        </w:tc>
        <w:tc>
          <w:tcPr>
            <w:tcW w:w="1047" w:type="dxa"/>
            <w:noWrap/>
            <w:vAlign w:val="center"/>
          </w:tcPr>
          <w:p w14:paraId="5F76A315" w14:textId="77777777" w:rsidR="00484F83" w:rsidRPr="0042205A" w:rsidRDefault="00484F83" w:rsidP="00FE562D">
            <w:pPr>
              <w:pStyle w:val="TAC"/>
              <w:keepNext w:val="0"/>
              <w:keepLines w:val="0"/>
              <w:widowControl w:val="0"/>
              <w:rPr>
                <w:lang w:eastAsia="zh-CN"/>
              </w:rPr>
            </w:pPr>
            <w:r w:rsidRPr="0042205A">
              <w:rPr>
                <w:lang w:eastAsia="zh-CN"/>
              </w:rPr>
              <w:t>5</w:t>
            </w:r>
          </w:p>
        </w:tc>
        <w:tc>
          <w:tcPr>
            <w:tcW w:w="1002" w:type="dxa"/>
            <w:noWrap/>
            <w:vAlign w:val="center"/>
          </w:tcPr>
          <w:p w14:paraId="655B41DB" w14:textId="77777777" w:rsidR="00484F83" w:rsidRPr="0042205A" w:rsidRDefault="00484F83" w:rsidP="00FE562D">
            <w:pPr>
              <w:pStyle w:val="TAC"/>
              <w:keepNext w:val="0"/>
              <w:keepLines w:val="0"/>
              <w:widowControl w:val="0"/>
              <w:rPr>
                <w:bCs/>
                <w:lang w:eastAsia="zh-CN"/>
              </w:rPr>
            </w:pPr>
            <w:r w:rsidRPr="0042205A">
              <w:rPr>
                <w:bCs/>
                <w:lang w:eastAsia="zh-CN"/>
              </w:rPr>
              <w:t>5.7</w:t>
            </w:r>
          </w:p>
        </w:tc>
        <w:tc>
          <w:tcPr>
            <w:tcW w:w="1082" w:type="dxa"/>
            <w:vAlign w:val="center"/>
          </w:tcPr>
          <w:p w14:paraId="78FA579B" w14:textId="77777777" w:rsidR="00484F83" w:rsidRPr="0042205A" w:rsidRDefault="00484F83" w:rsidP="00FE562D">
            <w:pPr>
              <w:pStyle w:val="TAC"/>
              <w:keepNext w:val="0"/>
              <w:keepLines w:val="0"/>
              <w:widowControl w:val="0"/>
              <w:rPr>
                <w:bCs/>
                <w:lang w:eastAsia="zh-CN"/>
              </w:rPr>
            </w:pPr>
            <w:r w:rsidRPr="0042205A">
              <w:rPr>
                <w:bCs/>
                <w:lang w:eastAsia="zh-CN"/>
              </w:rPr>
              <w:t>NOTE 8</w:t>
            </w:r>
          </w:p>
        </w:tc>
        <w:tc>
          <w:tcPr>
            <w:tcW w:w="1412" w:type="dxa"/>
            <w:vAlign w:val="center"/>
          </w:tcPr>
          <w:p w14:paraId="36FFC879" w14:textId="77777777" w:rsidR="00484F83" w:rsidRPr="0042205A" w:rsidRDefault="00484F83" w:rsidP="00FE562D">
            <w:pPr>
              <w:pStyle w:val="TAC"/>
              <w:keepNext w:val="0"/>
              <w:keepLines w:val="0"/>
              <w:widowControl w:val="0"/>
              <w:rPr>
                <w:bCs/>
                <w:lang w:eastAsia="zh-CN"/>
              </w:rPr>
            </w:pPr>
            <w:r w:rsidRPr="0042205A">
              <w:rPr>
                <w:bCs/>
                <w:lang w:eastAsia="zh-CN"/>
              </w:rPr>
              <w:t>UL1/DL4</w:t>
            </w:r>
          </w:p>
        </w:tc>
      </w:tr>
      <w:tr w:rsidR="00484F83" w:rsidRPr="0042205A" w14:paraId="25184462" w14:textId="77777777" w:rsidTr="00FE562D">
        <w:tc>
          <w:tcPr>
            <w:tcW w:w="704" w:type="dxa"/>
            <w:vAlign w:val="center"/>
          </w:tcPr>
          <w:p w14:paraId="4D38CEA0" w14:textId="77777777" w:rsidR="00484F83" w:rsidRPr="0042205A" w:rsidRDefault="00484F83" w:rsidP="00FE562D">
            <w:pPr>
              <w:pStyle w:val="TAC"/>
              <w:keepNext w:val="0"/>
              <w:keepLines w:val="0"/>
              <w:widowControl w:val="0"/>
              <w:rPr>
                <w:lang w:eastAsia="zh-CN"/>
              </w:rPr>
            </w:pPr>
            <w:r w:rsidRPr="0042205A">
              <w:rPr>
                <w:lang w:eastAsia="zh-CN"/>
              </w:rPr>
              <w:t>n77</w:t>
            </w:r>
          </w:p>
        </w:tc>
        <w:tc>
          <w:tcPr>
            <w:tcW w:w="709" w:type="dxa"/>
            <w:vAlign w:val="center"/>
          </w:tcPr>
          <w:p w14:paraId="175BA5C5" w14:textId="77777777" w:rsidR="00484F83" w:rsidRPr="0042205A" w:rsidRDefault="00484F83" w:rsidP="00FE562D">
            <w:pPr>
              <w:pStyle w:val="TAC"/>
              <w:keepNext w:val="0"/>
              <w:keepLines w:val="0"/>
              <w:widowControl w:val="0"/>
              <w:rPr>
                <w:lang w:eastAsia="zh-CN"/>
              </w:rPr>
            </w:pPr>
            <w:r w:rsidRPr="0042205A">
              <w:rPr>
                <w:lang w:eastAsia="zh-CN"/>
              </w:rPr>
              <w:t>n8</w:t>
            </w:r>
          </w:p>
        </w:tc>
        <w:tc>
          <w:tcPr>
            <w:tcW w:w="858" w:type="dxa"/>
            <w:noWrap/>
            <w:vAlign w:val="center"/>
          </w:tcPr>
          <w:p w14:paraId="31F341A5" w14:textId="77777777" w:rsidR="00484F83" w:rsidRPr="0042205A" w:rsidRDefault="00484F83" w:rsidP="00FE562D">
            <w:pPr>
              <w:pStyle w:val="TAC"/>
              <w:keepNext w:val="0"/>
              <w:keepLines w:val="0"/>
              <w:widowControl w:val="0"/>
              <w:rPr>
                <w:bCs/>
                <w:lang w:eastAsia="zh-CN"/>
              </w:rPr>
            </w:pPr>
            <w:r w:rsidRPr="0042205A">
              <w:rPr>
                <w:bCs/>
                <w:lang w:eastAsia="zh-CN"/>
              </w:rPr>
              <w:t>10</w:t>
            </w:r>
          </w:p>
        </w:tc>
        <w:tc>
          <w:tcPr>
            <w:tcW w:w="843" w:type="dxa"/>
            <w:vAlign w:val="center"/>
          </w:tcPr>
          <w:p w14:paraId="5C2A30EE" w14:textId="77777777" w:rsidR="00484F83" w:rsidRPr="0042205A" w:rsidRDefault="00484F83" w:rsidP="00FE562D">
            <w:pPr>
              <w:pStyle w:val="TAC"/>
              <w:keepNext w:val="0"/>
              <w:keepLines w:val="0"/>
              <w:widowControl w:val="0"/>
              <w:rPr>
                <w:bCs/>
                <w:lang w:eastAsia="zh-CN"/>
              </w:rPr>
            </w:pPr>
            <w:r w:rsidRPr="0042205A">
              <w:rPr>
                <w:bCs/>
                <w:lang w:eastAsia="zh-CN"/>
              </w:rPr>
              <w:t>15</w:t>
            </w:r>
          </w:p>
        </w:tc>
        <w:tc>
          <w:tcPr>
            <w:tcW w:w="1972" w:type="dxa"/>
            <w:noWrap/>
            <w:vAlign w:val="center"/>
          </w:tcPr>
          <w:p w14:paraId="59A3FA11" w14:textId="77777777" w:rsidR="00484F83" w:rsidRPr="0042205A" w:rsidRDefault="00484F83" w:rsidP="00FE562D">
            <w:pPr>
              <w:pStyle w:val="TAC"/>
              <w:keepNext w:val="0"/>
              <w:keepLines w:val="0"/>
              <w:widowControl w:val="0"/>
              <w:rPr>
                <w:bCs/>
                <w:lang w:eastAsia="ja-JP"/>
              </w:rPr>
            </w:pPr>
            <w:r w:rsidRPr="0042205A">
              <w:rPr>
                <w:bCs/>
                <w:lang w:eastAsia="zh-CN"/>
              </w:rPr>
              <w:t>25</w:t>
            </w:r>
          </w:p>
        </w:tc>
        <w:tc>
          <w:tcPr>
            <w:tcW w:w="1047" w:type="dxa"/>
            <w:noWrap/>
            <w:vAlign w:val="center"/>
          </w:tcPr>
          <w:p w14:paraId="02BD55B1" w14:textId="77777777" w:rsidR="00484F83" w:rsidRPr="0042205A" w:rsidRDefault="00484F83" w:rsidP="00FE562D">
            <w:pPr>
              <w:pStyle w:val="TAC"/>
              <w:keepNext w:val="0"/>
              <w:keepLines w:val="0"/>
              <w:widowControl w:val="0"/>
              <w:rPr>
                <w:lang w:eastAsia="zh-CN"/>
              </w:rPr>
            </w:pPr>
            <w:r w:rsidRPr="0042205A">
              <w:rPr>
                <w:lang w:eastAsia="zh-CN"/>
              </w:rPr>
              <w:t>20</w:t>
            </w:r>
          </w:p>
        </w:tc>
        <w:tc>
          <w:tcPr>
            <w:tcW w:w="1002" w:type="dxa"/>
            <w:noWrap/>
            <w:vAlign w:val="center"/>
          </w:tcPr>
          <w:p w14:paraId="348D0FEA" w14:textId="77777777" w:rsidR="00484F83" w:rsidRPr="0042205A" w:rsidRDefault="00484F83" w:rsidP="00FE562D">
            <w:pPr>
              <w:pStyle w:val="TAC"/>
              <w:keepNext w:val="0"/>
              <w:keepLines w:val="0"/>
              <w:widowControl w:val="0"/>
              <w:rPr>
                <w:bCs/>
                <w:lang w:eastAsia="zh-CN"/>
              </w:rPr>
            </w:pPr>
            <w:r w:rsidRPr="0042205A">
              <w:rPr>
                <w:bCs/>
                <w:lang w:eastAsia="zh-CN"/>
              </w:rPr>
              <w:t>0.8</w:t>
            </w:r>
          </w:p>
        </w:tc>
        <w:tc>
          <w:tcPr>
            <w:tcW w:w="1082" w:type="dxa"/>
            <w:vAlign w:val="center"/>
          </w:tcPr>
          <w:p w14:paraId="22A848B9" w14:textId="77777777" w:rsidR="00484F83" w:rsidRPr="0042205A" w:rsidRDefault="00484F83" w:rsidP="00FE562D">
            <w:pPr>
              <w:pStyle w:val="TAC"/>
              <w:keepNext w:val="0"/>
              <w:keepLines w:val="0"/>
              <w:widowControl w:val="0"/>
              <w:rPr>
                <w:bCs/>
                <w:lang w:eastAsia="zh-CN"/>
              </w:rPr>
            </w:pPr>
            <w:r w:rsidRPr="0042205A">
              <w:rPr>
                <w:bCs/>
                <w:lang w:eastAsia="zh-CN"/>
              </w:rPr>
              <w:t>NOTE 8</w:t>
            </w:r>
          </w:p>
        </w:tc>
        <w:tc>
          <w:tcPr>
            <w:tcW w:w="1412" w:type="dxa"/>
            <w:vAlign w:val="center"/>
          </w:tcPr>
          <w:p w14:paraId="2CFA9AFA" w14:textId="77777777" w:rsidR="00484F83" w:rsidRPr="0042205A" w:rsidRDefault="00484F83" w:rsidP="00FE562D">
            <w:pPr>
              <w:pStyle w:val="TAC"/>
              <w:keepNext w:val="0"/>
              <w:keepLines w:val="0"/>
              <w:widowControl w:val="0"/>
              <w:rPr>
                <w:bCs/>
                <w:lang w:eastAsia="zh-CN"/>
              </w:rPr>
            </w:pPr>
            <w:r w:rsidRPr="0042205A">
              <w:rPr>
                <w:bCs/>
                <w:lang w:eastAsia="zh-CN"/>
              </w:rPr>
              <w:t>UL1/DL4</w:t>
            </w:r>
          </w:p>
        </w:tc>
      </w:tr>
      <w:tr w:rsidR="00484F83" w:rsidRPr="00511225" w14:paraId="03D20C4C"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2F043C18" w14:textId="77777777" w:rsidR="00484F83" w:rsidRPr="00511225" w:rsidRDefault="00484F83" w:rsidP="00FE562D">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0822C0D" w14:textId="77777777" w:rsidR="00484F83" w:rsidRPr="00511225" w:rsidRDefault="00484F83" w:rsidP="00FE562D">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2CE0C591" w14:textId="77777777" w:rsidR="00484F83" w:rsidRPr="00511225" w:rsidRDefault="00484F83" w:rsidP="00FE562D">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6081328" w14:textId="77777777" w:rsidR="00484F83" w:rsidRPr="00511225" w:rsidRDefault="00484F83" w:rsidP="00FE562D">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ED3CA4F" w14:textId="77777777" w:rsidR="00484F83" w:rsidRPr="00511225" w:rsidRDefault="00484F83" w:rsidP="00FE562D">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E051E4D" w14:textId="77777777" w:rsidR="00484F83" w:rsidRPr="00511225" w:rsidRDefault="00484F83" w:rsidP="00FE562D">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685581" w14:textId="77777777" w:rsidR="00484F83" w:rsidRPr="00511225" w:rsidRDefault="00484F83" w:rsidP="00FE562D">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EA4EE10" w14:textId="77777777" w:rsidR="00484F83" w:rsidRPr="00511225" w:rsidRDefault="00484F83" w:rsidP="00FE562D">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4D9821" w14:textId="77777777" w:rsidR="00484F83" w:rsidRPr="00511225" w:rsidRDefault="00484F83" w:rsidP="00FE562D">
            <w:pPr>
              <w:pStyle w:val="TAC"/>
              <w:keepNext w:val="0"/>
              <w:keepLines w:val="0"/>
              <w:widowControl w:val="0"/>
              <w:rPr>
                <w:bCs/>
                <w:lang w:eastAsia="zh-CN"/>
              </w:rPr>
            </w:pPr>
            <w:r w:rsidRPr="00511225">
              <w:rPr>
                <w:rFonts w:cs="Arial"/>
                <w:bCs/>
                <w:szCs w:val="18"/>
                <w:lang w:eastAsia="zh-CN"/>
              </w:rPr>
              <w:t>UL1/DL5</w:t>
            </w:r>
          </w:p>
        </w:tc>
      </w:tr>
      <w:tr w:rsidR="00484F83" w:rsidRPr="00511225" w14:paraId="4A23ED81"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2C2E7F13" w14:textId="77777777" w:rsidR="00484F83" w:rsidRPr="00511225" w:rsidRDefault="00484F83" w:rsidP="00FE562D">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ECDCFFA" w14:textId="77777777" w:rsidR="00484F83" w:rsidRPr="00511225" w:rsidRDefault="00484F83" w:rsidP="00FE562D">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8B055A8" w14:textId="77777777" w:rsidR="00484F83" w:rsidRPr="00511225" w:rsidRDefault="00484F83" w:rsidP="00FE562D">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FD2CB78" w14:textId="77777777" w:rsidR="00484F83" w:rsidRPr="00511225" w:rsidRDefault="00484F83" w:rsidP="00FE562D">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4D4B8B4" w14:textId="77777777" w:rsidR="00484F83" w:rsidRPr="00511225" w:rsidRDefault="00484F83" w:rsidP="00FE562D">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FBE797A" w14:textId="77777777" w:rsidR="00484F83" w:rsidRPr="00511225" w:rsidRDefault="00484F83" w:rsidP="00FE562D">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9471DFA" w14:textId="77777777" w:rsidR="00484F83" w:rsidRPr="00511225" w:rsidRDefault="00484F83" w:rsidP="00FE562D">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3855E5F3" w14:textId="77777777" w:rsidR="00484F83" w:rsidRPr="00511225" w:rsidRDefault="00484F83" w:rsidP="00FE562D">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26364EE" w14:textId="77777777" w:rsidR="00484F83" w:rsidRPr="00511225" w:rsidRDefault="00484F83" w:rsidP="00FE562D">
            <w:pPr>
              <w:pStyle w:val="TAC"/>
              <w:keepNext w:val="0"/>
              <w:keepLines w:val="0"/>
              <w:widowControl w:val="0"/>
              <w:rPr>
                <w:bCs/>
                <w:lang w:eastAsia="zh-CN"/>
              </w:rPr>
            </w:pPr>
            <w:r w:rsidRPr="00511225">
              <w:rPr>
                <w:rFonts w:cs="Arial"/>
                <w:bCs/>
                <w:szCs w:val="18"/>
                <w:lang w:eastAsia="zh-CN"/>
              </w:rPr>
              <w:t>UL1/DL5</w:t>
            </w:r>
          </w:p>
        </w:tc>
      </w:tr>
      <w:tr w:rsidR="00484F83" w:rsidRPr="00511225" w14:paraId="1A293DE7"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5F5B4F0B" w14:textId="77777777" w:rsidR="00484F83" w:rsidRPr="00511225" w:rsidRDefault="00484F83" w:rsidP="00FE562D">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CF44963" w14:textId="77777777" w:rsidR="00484F83" w:rsidRPr="00511225" w:rsidRDefault="00484F83" w:rsidP="00FE562D">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52B0467C" w14:textId="77777777" w:rsidR="00484F83" w:rsidRPr="00511225" w:rsidRDefault="00484F83" w:rsidP="00FE562D">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F8CF5FC" w14:textId="77777777" w:rsidR="00484F83" w:rsidRPr="00511225" w:rsidRDefault="00484F83" w:rsidP="00FE562D">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DC5B6CF" w14:textId="77777777" w:rsidR="00484F83" w:rsidRPr="00511225" w:rsidRDefault="00484F83" w:rsidP="00FE562D">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503237A" w14:textId="77777777" w:rsidR="00484F83" w:rsidRPr="00511225" w:rsidRDefault="00484F83" w:rsidP="00FE562D">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474D7F5" w14:textId="77777777" w:rsidR="00484F83" w:rsidRPr="00511225" w:rsidRDefault="00484F83" w:rsidP="00FE562D">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418DCDA3" w14:textId="77777777" w:rsidR="00484F83" w:rsidRPr="00511225" w:rsidRDefault="00484F83" w:rsidP="00FE562D">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816B4F6" w14:textId="77777777" w:rsidR="00484F83" w:rsidRPr="00511225" w:rsidRDefault="00484F83" w:rsidP="00FE562D">
            <w:pPr>
              <w:pStyle w:val="TAC"/>
              <w:keepNext w:val="0"/>
              <w:keepLines w:val="0"/>
              <w:widowControl w:val="0"/>
              <w:rPr>
                <w:rFonts w:cs="Arial"/>
                <w:bCs/>
                <w:szCs w:val="18"/>
                <w:lang w:eastAsia="zh-CN"/>
              </w:rPr>
            </w:pPr>
            <w:r w:rsidRPr="00511225">
              <w:rPr>
                <w:rFonts w:cs="Arial"/>
                <w:bCs/>
                <w:szCs w:val="18"/>
                <w:lang w:eastAsia="zh-CN"/>
              </w:rPr>
              <w:t>UL1/DL2</w:t>
            </w:r>
          </w:p>
        </w:tc>
      </w:tr>
      <w:tr w:rsidR="00484F83" w:rsidRPr="00511225" w14:paraId="1596B1A8"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3B387633" w14:textId="77777777" w:rsidR="00484F83" w:rsidRPr="00511225" w:rsidRDefault="00484F83" w:rsidP="00FE562D">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01B4D9C" w14:textId="77777777" w:rsidR="00484F83" w:rsidRPr="00511225" w:rsidRDefault="00484F83" w:rsidP="00FE562D">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327D0D4C" w14:textId="77777777" w:rsidR="00484F83" w:rsidRPr="00511225" w:rsidRDefault="00484F83" w:rsidP="00FE562D">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273FC39" w14:textId="77777777" w:rsidR="00484F83" w:rsidRPr="00511225" w:rsidRDefault="00484F83" w:rsidP="00FE562D">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69FCFE1" w14:textId="77777777" w:rsidR="00484F83" w:rsidRPr="00511225" w:rsidRDefault="00484F83" w:rsidP="00FE562D">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BF6B4EC" w14:textId="77777777" w:rsidR="00484F83" w:rsidRPr="00511225" w:rsidRDefault="00484F83" w:rsidP="00FE562D">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32878578" w14:textId="77777777" w:rsidR="00484F83" w:rsidRPr="00511225" w:rsidRDefault="00484F83" w:rsidP="00FE562D">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14182E3A" w14:textId="77777777" w:rsidR="00484F83" w:rsidRPr="00511225" w:rsidRDefault="00484F83" w:rsidP="00FE562D">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EB2348B" w14:textId="77777777" w:rsidR="00484F83" w:rsidRPr="00511225" w:rsidRDefault="00484F83" w:rsidP="00FE562D">
            <w:pPr>
              <w:pStyle w:val="TAC"/>
              <w:keepNext w:val="0"/>
              <w:keepLines w:val="0"/>
              <w:widowControl w:val="0"/>
              <w:rPr>
                <w:rFonts w:cs="Arial"/>
                <w:bCs/>
                <w:szCs w:val="18"/>
                <w:lang w:eastAsia="zh-CN"/>
              </w:rPr>
            </w:pPr>
            <w:r w:rsidRPr="00511225">
              <w:rPr>
                <w:rFonts w:cs="Arial"/>
                <w:bCs/>
                <w:szCs w:val="18"/>
                <w:lang w:eastAsia="zh-CN"/>
              </w:rPr>
              <w:t>UL1/DL2</w:t>
            </w:r>
          </w:p>
        </w:tc>
      </w:tr>
      <w:tr w:rsidR="00484F83" w:rsidRPr="00A72FCE" w14:paraId="15567D0C"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512A48EE" w14:textId="77777777" w:rsidR="00484F83" w:rsidRPr="00A72FCE" w:rsidRDefault="00484F83" w:rsidP="00FE562D">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E3CB690" w14:textId="77777777" w:rsidR="00484F83" w:rsidRPr="00A72FCE" w:rsidRDefault="00484F83" w:rsidP="00FE562D">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5A34A5ED" w14:textId="77777777" w:rsidR="00484F83" w:rsidRPr="00A72FCE" w:rsidRDefault="00484F83" w:rsidP="00FE562D">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0CE595A" w14:textId="77777777" w:rsidR="00484F83" w:rsidRPr="00A72FCE" w:rsidRDefault="00484F83" w:rsidP="00FE562D">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746ACE1" w14:textId="77777777" w:rsidR="00484F83" w:rsidRPr="00A72FCE" w:rsidRDefault="00484F83" w:rsidP="00FE562D">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D63361C" w14:textId="77777777" w:rsidR="00484F83" w:rsidRPr="00A72FCE" w:rsidRDefault="00484F83" w:rsidP="00FE562D">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21FD27A" w14:textId="77777777" w:rsidR="00484F83" w:rsidRPr="00A72FCE" w:rsidRDefault="00484F83" w:rsidP="00FE562D">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9DA4100" w14:textId="77777777" w:rsidR="00484F83" w:rsidRPr="00A72FCE" w:rsidRDefault="00484F83" w:rsidP="00FE562D">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4FC7D0E" w14:textId="77777777" w:rsidR="00484F83" w:rsidRPr="00A72FCE" w:rsidRDefault="00484F83" w:rsidP="00FE562D">
            <w:pPr>
              <w:pStyle w:val="TAC"/>
              <w:keepNext w:val="0"/>
              <w:keepLines w:val="0"/>
              <w:widowControl w:val="0"/>
              <w:rPr>
                <w:rFonts w:cs="Arial"/>
                <w:bCs/>
                <w:szCs w:val="18"/>
                <w:lang w:eastAsia="zh-CN"/>
              </w:rPr>
            </w:pPr>
            <w:r w:rsidRPr="00A72FCE">
              <w:rPr>
                <w:bCs/>
                <w:lang w:eastAsia="zh-CN"/>
              </w:rPr>
              <w:t>UL1/DL5</w:t>
            </w:r>
          </w:p>
        </w:tc>
      </w:tr>
      <w:tr w:rsidR="00484F83" w:rsidRPr="00A72FCE" w14:paraId="70E2DE20"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3207EBAF" w14:textId="77777777" w:rsidR="00484F83" w:rsidRPr="00A72FCE" w:rsidRDefault="00484F83" w:rsidP="00FE562D">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74E9667F" w14:textId="77777777" w:rsidR="00484F83" w:rsidRPr="00A72FCE" w:rsidRDefault="00484F83" w:rsidP="00FE562D">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390E12BE" w14:textId="77777777" w:rsidR="00484F83" w:rsidRPr="00A72FCE" w:rsidRDefault="00484F83" w:rsidP="00FE562D">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F1DF8F" w14:textId="77777777" w:rsidR="00484F83" w:rsidRPr="00A72FCE" w:rsidRDefault="00484F83" w:rsidP="00FE562D">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1A574D" w14:textId="77777777" w:rsidR="00484F83" w:rsidRPr="00A72FCE" w:rsidRDefault="00484F83" w:rsidP="00FE562D">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294039B" w14:textId="77777777" w:rsidR="00484F83" w:rsidRPr="00A72FCE" w:rsidRDefault="00484F83" w:rsidP="00FE562D">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5B3AF5" w14:textId="77777777" w:rsidR="00484F83" w:rsidRPr="00A72FCE" w:rsidRDefault="00484F83" w:rsidP="00FE562D">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1DF1A731" w14:textId="77777777" w:rsidR="00484F83" w:rsidRPr="00A72FCE" w:rsidRDefault="00484F83" w:rsidP="00FE562D">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AA7C2A3" w14:textId="77777777" w:rsidR="00484F83" w:rsidRPr="00A72FCE" w:rsidRDefault="00484F83" w:rsidP="00FE562D">
            <w:pPr>
              <w:pStyle w:val="TAC"/>
              <w:keepNext w:val="0"/>
              <w:keepLines w:val="0"/>
              <w:widowControl w:val="0"/>
              <w:rPr>
                <w:rFonts w:cs="Arial"/>
                <w:bCs/>
                <w:szCs w:val="18"/>
                <w:lang w:eastAsia="zh-CN"/>
              </w:rPr>
            </w:pPr>
            <w:r w:rsidRPr="00A72FCE">
              <w:rPr>
                <w:bCs/>
                <w:lang w:eastAsia="zh-CN"/>
              </w:rPr>
              <w:t>UL1/DL5</w:t>
            </w:r>
          </w:p>
        </w:tc>
      </w:tr>
      <w:tr w:rsidR="00484F83" w:rsidRPr="00511225" w14:paraId="5A6E2281"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4A705594" w14:textId="77777777" w:rsidR="00484F83" w:rsidRPr="00511225" w:rsidRDefault="00484F83" w:rsidP="00FE562D">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28FF498" w14:textId="77777777" w:rsidR="00484F83" w:rsidRPr="00511225" w:rsidRDefault="00484F83" w:rsidP="00FE562D">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7A73F49" w14:textId="77777777" w:rsidR="00484F83" w:rsidRPr="00511225" w:rsidRDefault="00484F83" w:rsidP="00FE562D">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633CC14" w14:textId="77777777" w:rsidR="00484F83" w:rsidRPr="00511225" w:rsidRDefault="00484F83" w:rsidP="00FE562D">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C28FF25" w14:textId="77777777" w:rsidR="00484F83" w:rsidRPr="00511225" w:rsidRDefault="00484F83" w:rsidP="00FE562D">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BD10D26" w14:textId="77777777" w:rsidR="00484F83" w:rsidRPr="00511225" w:rsidRDefault="00484F83" w:rsidP="00FE562D">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DF25B6D" w14:textId="77777777" w:rsidR="00484F83" w:rsidRPr="00511225" w:rsidRDefault="00484F83" w:rsidP="00FE562D">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75AA185F" w14:textId="77777777" w:rsidR="00484F83" w:rsidRPr="00511225" w:rsidRDefault="00484F83" w:rsidP="00FE562D">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75E20F" w14:textId="77777777" w:rsidR="00484F83" w:rsidRPr="00511225" w:rsidRDefault="00484F83" w:rsidP="00FE562D">
            <w:pPr>
              <w:pStyle w:val="TAC"/>
              <w:keepNext w:val="0"/>
              <w:keepLines w:val="0"/>
              <w:widowControl w:val="0"/>
              <w:rPr>
                <w:rFonts w:cs="Arial"/>
                <w:bCs/>
                <w:szCs w:val="18"/>
                <w:lang w:eastAsia="zh-CN"/>
              </w:rPr>
            </w:pPr>
            <w:r w:rsidRPr="00511225">
              <w:rPr>
                <w:bCs/>
                <w:lang w:eastAsia="zh-CN"/>
              </w:rPr>
              <w:t>UL2/DL3</w:t>
            </w:r>
          </w:p>
        </w:tc>
      </w:tr>
      <w:tr w:rsidR="00484F83" w:rsidRPr="00511225" w14:paraId="05563356"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4E2E8C86" w14:textId="77777777" w:rsidR="00484F83" w:rsidRPr="00511225" w:rsidRDefault="00484F83" w:rsidP="00FE562D">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AD1CC77" w14:textId="77777777" w:rsidR="00484F83" w:rsidRPr="00511225" w:rsidRDefault="00484F83" w:rsidP="00FE562D">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D9DDEA1" w14:textId="77777777" w:rsidR="00484F83" w:rsidRPr="00511225" w:rsidRDefault="00484F83" w:rsidP="00FE562D">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C728174" w14:textId="77777777" w:rsidR="00484F83" w:rsidRPr="00511225" w:rsidRDefault="00484F83" w:rsidP="00FE562D">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DD3D78" w14:textId="77777777" w:rsidR="00484F83" w:rsidRPr="00511225" w:rsidRDefault="00484F83" w:rsidP="00FE562D">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58C0805" w14:textId="77777777" w:rsidR="00484F83" w:rsidRPr="00511225" w:rsidRDefault="00484F83" w:rsidP="00FE562D">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81CA972" w14:textId="77777777" w:rsidR="00484F83" w:rsidRPr="00511225" w:rsidRDefault="00484F83" w:rsidP="00FE562D">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1E9D372F" w14:textId="77777777" w:rsidR="00484F83" w:rsidRPr="00511225" w:rsidRDefault="00484F83" w:rsidP="00FE562D">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05AC577" w14:textId="77777777" w:rsidR="00484F83" w:rsidRPr="00511225" w:rsidRDefault="00484F83" w:rsidP="00FE562D">
            <w:pPr>
              <w:pStyle w:val="TAC"/>
              <w:keepNext w:val="0"/>
              <w:keepLines w:val="0"/>
              <w:widowControl w:val="0"/>
              <w:rPr>
                <w:rFonts w:cs="Arial"/>
                <w:bCs/>
                <w:szCs w:val="18"/>
                <w:lang w:eastAsia="zh-CN"/>
              </w:rPr>
            </w:pPr>
            <w:r w:rsidRPr="00511225">
              <w:rPr>
                <w:bCs/>
                <w:lang w:eastAsia="zh-CN"/>
              </w:rPr>
              <w:t>UL2/DL3</w:t>
            </w:r>
          </w:p>
        </w:tc>
      </w:tr>
      <w:tr w:rsidR="00484F83" w:rsidRPr="00511225" w14:paraId="4C6E6D0C"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56FC1A32" w14:textId="77777777" w:rsidR="00484F83" w:rsidRPr="00511225" w:rsidRDefault="00484F83" w:rsidP="00FE562D">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085D399" w14:textId="77777777" w:rsidR="00484F83" w:rsidRPr="00511225" w:rsidRDefault="00484F83" w:rsidP="00FE562D">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913497B" w14:textId="77777777" w:rsidR="00484F83" w:rsidRPr="00511225" w:rsidRDefault="00484F83" w:rsidP="00FE562D">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3F6D6AB" w14:textId="77777777" w:rsidR="00484F83" w:rsidRPr="00511225" w:rsidRDefault="00484F83" w:rsidP="00FE562D">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960F93" w14:textId="77777777" w:rsidR="00484F83" w:rsidRPr="00511225" w:rsidRDefault="00484F83" w:rsidP="00FE562D">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AE04FBF" w14:textId="77777777" w:rsidR="00484F83" w:rsidRPr="00511225" w:rsidRDefault="00484F83" w:rsidP="00FE562D">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A6027F4" w14:textId="77777777" w:rsidR="00484F83" w:rsidRPr="00511225" w:rsidRDefault="00484F83" w:rsidP="00FE562D">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55E9A61D" w14:textId="77777777" w:rsidR="00484F83" w:rsidRPr="00511225" w:rsidRDefault="00484F83" w:rsidP="00FE562D">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F9684B7" w14:textId="77777777" w:rsidR="00484F83" w:rsidRPr="00511225" w:rsidRDefault="00484F83" w:rsidP="00FE562D">
            <w:pPr>
              <w:pStyle w:val="TAC"/>
              <w:keepNext w:val="0"/>
              <w:keepLines w:val="0"/>
              <w:widowControl w:val="0"/>
              <w:rPr>
                <w:bCs/>
                <w:lang w:eastAsia="zh-CN"/>
              </w:rPr>
            </w:pPr>
            <w:r w:rsidRPr="00511225">
              <w:rPr>
                <w:bCs/>
                <w:lang w:eastAsia="zh-CN"/>
              </w:rPr>
              <w:t>UL2/DL3</w:t>
            </w:r>
          </w:p>
        </w:tc>
      </w:tr>
      <w:tr w:rsidR="00484F83" w:rsidRPr="00511225" w14:paraId="3F163DBA"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435A35E8" w14:textId="77777777" w:rsidR="00484F83" w:rsidRPr="00511225" w:rsidRDefault="00484F83" w:rsidP="00FE562D">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6D2E93C" w14:textId="77777777" w:rsidR="00484F83" w:rsidRPr="00511225" w:rsidRDefault="00484F83" w:rsidP="00FE562D">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144A887A" w14:textId="77777777" w:rsidR="00484F83" w:rsidRPr="00511225" w:rsidRDefault="00484F83" w:rsidP="00FE562D">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A627688" w14:textId="77777777" w:rsidR="00484F83" w:rsidRPr="00511225" w:rsidRDefault="00484F83" w:rsidP="00FE562D">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E69FA72" w14:textId="77777777" w:rsidR="00484F83" w:rsidRPr="00511225" w:rsidRDefault="00484F83" w:rsidP="00FE562D">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2B9ECB6" w14:textId="77777777" w:rsidR="00484F83" w:rsidRPr="00511225" w:rsidRDefault="00484F83" w:rsidP="00FE562D">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1BAE159" w14:textId="77777777" w:rsidR="00484F83" w:rsidRPr="00511225" w:rsidRDefault="00484F83" w:rsidP="00FE562D">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29640E5E" w14:textId="77777777" w:rsidR="00484F83" w:rsidRPr="00511225" w:rsidRDefault="00484F83" w:rsidP="00FE562D">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87E983" w14:textId="77777777" w:rsidR="00484F83" w:rsidRPr="00511225" w:rsidRDefault="00484F83" w:rsidP="00FE562D">
            <w:pPr>
              <w:pStyle w:val="TAC"/>
              <w:keepNext w:val="0"/>
              <w:keepLines w:val="0"/>
              <w:widowControl w:val="0"/>
              <w:rPr>
                <w:bCs/>
                <w:lang w:eastAsia="zh-CN"/>
              </w:rPr>
            </w:pPr>
            <w:r w:rsidRPr="00511225">
              <w:rPr>
                <w:bCs/>
                <w:lang w:eastAsia="zh-CN"/>
              </w:rPr>
              <w:t>UL2/DL3</w:t>
            </w:r>
          </w:p>
        </w:tc>
      </w:tr>
      <w:tr w:rsidR="00484F83" w:rsidRPr="00511225" w14:paraId="43084C76"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534ADB37" w14:textId="77777777" w:rsidR="00484F83" w:rsidRPr="00511225" w:rsidRDefault="00484F83" w:rsidP="00FE562D">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9C8B43A" w14:textId="77777777" w:rsidR="00484F83" w:rsidRPr="00511225" w:rsidRDefault="00484F83" w:rsidP="00FE562D">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23B720D0" w14:textId="77777777" w:rsidR="00484F83" w:rsidRPr="00511225" w:rsidRDefault="00484F83" w:rsidP="00FE562D">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729C43" w14:textId="77777777" w:rsidR="00484F83" w:rsidRPr="00511225" w:rsidRDefault="00484F83" w:rsidP="00FE562D">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E181DF" w14:textId="77777777" w:rsidR="00484F83" w:rsidRPr="00511225" w:rsidRDefault="00484F83" w:rsidP="00FE562D">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C3FFF15" w14:textId="77777777" w:rsidR="00484F83" w:rsidRPr="00511225" w:rsidRDefault="00484F83" w:rsidP="00FE562D">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E29B5E0" w14:textId="77777777" w:rsidR="00484F83" w:rsidRPr="00511225" w:rsidRDefault="00484F83" w:rsidP="00FE562D">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13325C5" w14:textId="77777777" w:rsidR="00484F83" w:rsidRPr="00511225" w:rsidRDefault="00484F83" w:rsidP="00FE562D">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23CD6C7" w14:textId="77777777" w:rsidR="00484F83" w:rsidRPr="00511225" w:rsidRDefault="00484F83" w:rsidP="00FE562D">
            <w:pPr>
              <w:pStyle w:val="TAC"/>
              <w:keepNext w:val="0"/>
              <w:keepLines w:val="0"/>
              <w:widowControl w:val="0"/>
              <w:rPr>
                <w:rFonts w:cs="Arial"/>
                <w:bCs/>
                <w:szCs w:val="18"/>
                <w:lang w:eastAsia="zh-CN"/>
              </w:rPr>
            </w:pPr>
            <w:r w:rsidRPr="00511225">
              <w:rPr>
                <w:bCs/>
                <w:lang w:eastAsia="zh-CN"/>
              </w:rPr>
              <w:t>UL2/DL3</w:t>
            </w:r>
          </w:p>
        </w:tc>
      </w:tr>
      <w:tr w:rsidR="00484F83" w:rsidRPr="00511225" w14:paraId="7F33595F"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306A1F3D" w14:textId="77777777" w:rsidR="00484F83" w:rsidRPr="00511225" w:rsidRDefault="00484F83" w:rsidP="00FE562D">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23D2EDD" w14:textId="77777777" w:rsidR="00484F83" w:rsidRPr="00511225" w:rsidRDefault="00484F83" w:rsidP="00FE562D">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03BCDF8" w14:textId="77777777" w:rsidR="00484F83" w:rsidRPr="00511225" w:rsidRDefault="00484F83" w:rsidP="00FE562D">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1597C56" w14:textId="77777777" w:rsidR="00484F83" w:rsidRPr="00511225" w:rsidRDefault="00484F83" w:rsidP="00FE562D">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103AF87" w14:textId="77777777" w:rsidR="00484F83" w:rsidRPr="00511225" w:rsidRDefault="00484F83" w:rsidP="00FE562D">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571C866" w14:textId="77777777" w:rsidR="00484F83" w:rsidRPr="00511225" w:rsidRDefault="00484F83" w:rsidP="00FE562D">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5921EE1C" w14:textId="77777777" w:rsidR="00484F83" w:rsidRPr="00511225" w:rsidRDefault="00484F83" w:rsidP="00FE562D">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05B88815" w14:textId="77777777" w:rsidR="00484F83" w:rsidRPr="00511225" w:rsidRDefault="00484F83" w:rsidP="00FE562D">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349544A" w14:textId="77777777" w:rsidR="00484F83" w:rsidRPr="00511225" w:rsidRDefault="00484F83" w:rsidP="00FE562D">
            <w:pPr>
              <w:pStyle w:val="TAC"/>
              <w:keepNext w:val="0"/>
              <w:keepLines w:val="0"/>
              <w:widowControl w:val="0"/>
              <w:rPr>
                <w:rFonts w:cs="Arial"/>
                <w:bCs/>
                <w:szCs w:val="18"/>
                <w:lang w:eastAsia="zh-CN"/>
              </w:rPr>
            </w:pPr>
            <w:r w:rsidRPr="00511225">
              <w:rPr>
                <w:bCs/>
                <w:lang w:eastAsia="zh-CN"/>
              </w:rPr>
              <w:t>UL2/DL3</w:t>
            </w:r>
          </w:p>
        </w:tc>
      </w:tr>
      <w:tr w:rsidR="00484F83" w:rsidRPr="0042205A" w14:paraId="768B5881"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6FF87E15" w14:textId="77777777" w:rsidR="00484F83" w:rsidRPr="0042205A" w:rsidRDefault="00484F83" w:rsidP="00FE562D">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2B09CD1D" w14:textId="77777777" w:rsidR="00484F83" w:rsidRPr="0042205A" w:rsidRDefault="00484F83" w:rsidP="00FE562D">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320E9127" w14:textId="77777777" w:rsidR="00484F83" w:rsidRPr="0042205A" w:rsidRDefault="00484F83" w:rsidP="00FE562D">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3E340CF" w14:textId="77777777" w:rsidR="00484F83" w:rsidRPr="0042205A" w:rsidRDefault="00484F83" w:rsidP="00FE562D">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3A3584" w14:textId="77777777" w:rsidR="00484F83" w:rsidRPr="0042205A" w:rsidRDefault="00484F83" w:rsidP="00FE562D">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423ED96" w14:textId="77777777" w:rsidR="00484F83" w:rsidRPr="0042205A" w:rsidRDefault="00484F83" w:rsidP="00FE562D">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15E44DE" w14:textId="77777777" w:rsidR="00484F83" w:rsidRPr="0042205A" w:rsidRDefault="00484F83" w:rsidP="00FE562D">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4884ED63" w14:textId="77777777" w:rsidR="00484F83" w:rsidRPr="0042205A" w:rsidRDefault="00484F83" w:rsidP="00FE562D">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E93C8CE" w14:textId="77777777" w:rsidR="00484F83" w:rsidRPr="0042205A" w:rsidRDefault="00484F83" w:rsidP="00FE562D">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484F83" w:rsidRPr="00511225" w14:paraId="0A306BD5"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5ACF4C9D" w14:textId="77777777" w:rsidR="00484F83" w:rsidRPr="00511225" w:rsidRDefault="00484F83" w:rsidP="00FE562D">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DBB17B2" w14:textId="77777777" w:rsidR="00484F83" w:rsidRPr="00511225" w:rsidRDefault="00484F83" w:rsidP="00FE562D">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6D8900BF" w14:textId="77777777" w:rsidR="00484F83" w:rsidRPr="00511225" w:rsidRDefault="00484F83" w:rsidP="00FE562D">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BEE8D9B" w14:textId="77777777" w:rsidR="00484F83" w:rsidRPr="00511225" w:rsidRDefault="00484F83" w:rsidP="00FE562D">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9BB54A4" w14:textId="76431106" w:rsidR="00484F83" w:rsidRPr="00511225" w:rsidRDefault="00484F83" w:rsidP="00FE562D">
            <w:pPr>
              <w:pStyle w:val="TAC"/>
              <w:keepNext w:val="0"/>
              <w:keepLines w:val="0"/>
              <w:widowControl w:val="0"/>
              <w:rPr>
                <w:rFonts w:cs="Arial"/>
                <w:bCs/>
                <w:szCs w:val="18"/>
                <w:lang w:eastAsia="ja-JP"/>
              </w:rPr>
            </w:pPr>
            <w:del w:id="2" w:author="Anritsu" w:date="2025-11-06T18:56:00Z" w16du:dateUtc="2025-11-06T09:56:00Z">
              <w:r w:rsidRPr="00511225" w:rsidDel="008328B5">
                <w:rPr>
                  <w:rFonts w:cs="Arial"/>
                  <w:bCs/>
                  <w:szCs w:val="18"/>
                  <w:lang w:eastAsia="zh-CN"/>
                </w:rPr>
                <w:delText>25</w:delText>
              </w:r>
            </w:del>
            <w:ins w:id="3" w:author="Anritsu" w:date="2025-11-06T18:56:00Z" w16du:dateUtc="2025-11-06T09:56:00Z">
              <w:r w:rsidR="008328B5">
                <w:rPr>
                  <w:rFonts w:cs="Arial" w:hint="eastAsia"/>
                  <w:bCs/>
                  <w:szCs w:val="18"/>
                  <w:lang w:eastAsia="ja-JP"/>
                </w:rPr>
                <w:t>50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2AAEF8C" w14:textId="77777777" w:rsidR="00484F83" w:rsidRPr="00511225" w:rsidRDefault="00484F83" w:rsidP="00FE562D">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2B48AC6" w14:textId="7D316BBB" w:rsidR="00484F83" w:rsidRPr="00511225" w:rsidRDefault="00484F83" w:rsidP="00FE562D">
            <w:pPr>
              <w:pStyle w:val="TAC"/>
              <w:keepNext w:val="0"/>
              <w:keepLines w:val="0"/>
              <w:widowControl w:val="0"/>
              <w:rPr>
                <w:rFonts w:cs="Arial"/>
                <w:bCs/>
                <w:szCs w:val="18"/>
                <w:lang w:eastAsia="ja-JP"/>
              </w:rPr>
            </w:pPr>
            <w:del w:id="4" w:author="Anritsu" w:date="2025-11-06T18:56:00Z" w16du:dateUtc="2025-11-06T09:56:00Z">
              <w:r w:rsidRPr="00511225" w:rsidDel="008328B5">
                <w:rPr>
                  <w:rFonts w:cs="Arial"/>
                  <w:szCs w:val="18"/>
                  <w:lang w:eastAsia="zh-CN"/>
                </w:rPr>
                <w:delText>31</w:delText>
              </w:r>
            </w:del>
            <w:ins w:id="5" w:author="Anritsu" w:date="2025-11-06T18:56:00Z" w16du:dateUtc="2025-11-06T09:56:00Z">
              <w:r w:rsidR="008328B5">
                <w:rPr>
                  <w:rFonts w:cs="Arial" w:hint="eastAsia"/>
                  <w:szCs w:val="18"/>
                  <w:lang w:eastAsia="ja-JP"/>
                </w:rPr>
                <w:t>6.1</w:t>
              </w:r>
            </w:ins>
          </w:p>
        </w:tc>
        <w:tc>
          <w:tcPr>
            <w:tcW w:w="1082" w:type="dxa"/>
            <w:tcBorders>
              <w:top w:val="single" w:sz="4" w:space="0" w:color="auto"/>
              <w:left w:val="single" w:sz="4" w:space="0" w:color="auto"/>
              <w:bottom w:val="single" w:sz="4" w:space="0" w:color="auto"/>
              <w:right w:val="single" w:sz="4" w:space="0" w:color="auto"/>
            </w:tcBorders>
            <w:vAlign w:val="center"/>
          </w:tcPr>
          <w:p w14:paraId="433CC19E" w14:textId="57DA6AB2" w:rsidR="00484F83" w:rsidRPr="00511225" w:rsidRDefault="00484F83" w:rsidP="00FE562D">
            <w:pPr>
              <w:pStyle w:val="TAC"/>
              <w:keepNext w:val="0"/>
              <w:keepLines w:val="0"/>
              <w:widowControl w:val="0"/>
              <w:rPr>
                <w:rFonts w:cs="Arial"/>
                <w:bCs/>
                <w:szCs w:val="18"/>
                <w:lang w:eastAsia="ja-JP"/>
              </w:rPr>
            </w:pPr>
            <w:r w:rsidRPr="00511225">
              <w:rPr>
                <w:rFonts w:cs="Arial"/>
                <w:bCs/>
                <w:szCs w:val="18"/>
                <w:lang w:eastAsia="zh-CN"/>
              </w:rPr>
              <w:t xml:space="preserve">NOTE </w:t>
            </w:r>
            <w:del w:id="6" w:author="Anritsu" w:date="2025-11-06T18:56:00Z" w16du:dateUtc="2025-11-06T09:56:00Z">
              <w:r w:rsidRPr="00511225" w:rsidDel="008328B5">
                <w:rPr>
                  <w:rFonts w:cs="Arial"/>
                  <w:bCs/>
                  <w:szCs w:val="18"/>
                  <w:lang w:eastAsia="zh-CN"/>
                </w:rPr>
                <w:delText>5</w:delText>
              </w:r>
            </w:del>
            <w:ins w:id="7" w:author="Anritsu" w:date="2025-11-06T18:56:00Z" w16du:dateUtc="2025-11-06T09:56:00Z">
              <w:r w:rsidR="008328B5">
                <w:rPr>
                  <w:rFonts w:cs="Arial" w:hint="eastAsia"/>
                  <w:bCs/>
                  <w:szCs w:val="18"/>
                  <w:lang w:eastAsia="ja-JP"/>
                </w:rPr>
                <w:t>10</w:t>
              </w:r>
            </w:ins>
          </w:p>
        </w:tc>
        <w:tc>
          <w:tcPr>
            <w:tcW w:w="1412" w:type="dxa"/>
            <w:tcBorders>
              <w:top w:val="single" w:sz="4" w:space="0" w:color="auto"/>
              <w:left w:val="single" w:sz="4" w:space="0" w:color="auto"/>
              <w:bottom w:val="single" w:sz="4" w:space="0" w:color="auto"/>
              <w:right w:val="single" w:sz="4" w:space="0" w:color="auto"/>
            </w:tcBorders>
            <w:vAlign w:val="center"/>
          </w:tcPr>
          <w:p w14:paraId="66E6DDEE" w14:textId="77777777" w:rsidR="008328B5" w:rsidRPr="008328B5" w:rsidRDefault="00484F83" w:rsidP="008328B5">
            <w:pPr>
              <w:pStyle w:val="TAC"/>
              <w:widowControl w:val="0"/>
              <w:rPr>
                <w:ins w:id="8" w:author="Anritsu" w:date="2025-11-06T18:56:00Z" w16du:dateUtc="2025-11-06T09:56:00Z"/>
                <w:rFonts w:cs="Arial"/>
                <w:bCs/>
                <w:szCs w:val="18"/>
                <w:lang w:eastAsia="zh-CN"/>
              </w:rPr>
            </w:pPr>
            <w:r w:rsidRPr="00511225">
              <w:rPr>
                <w:rFonts w:cs="Arial"/>
                <w:bCs/>
                <w:szCs w:val="18"/>
                <w:lang w:eastAsia="zh-CN"/>
              </w:rPr>
              <w:t>UL1/DL5</w:t>
            </w:r>
          </w:p>
          <w:p w14:paraId="0CDCB5A0" w14:textId="41DCE26E" w:rsidR="00484F83" w:rsidRPr="00511225" w:rsidRDefault="008328B5" w:rsidP="008328B5">
            <w:pPr>
              <w:pStyle w:val="TAC"/>
              <w:keepNext w:val="0"/>
              <w:keepLines w:val="0"/>
              <w:widowControl w:val="0"/>
              <w:rPr>
                <w:rFonts w:cs="Arial"/>
                <w:bCs/>
                <w:szCs w:val="18"/>
                <w:lang w:eastAsia="zh-CN"/>
              </w:rPr>
            </w:pPr>
            <w:ins w:id="9" w:author="Anritsu" w:date="2025-11-06T18:56:00Z" w16du:dateUtc="2025-11-06T09:56:00Z">
              <w:r w:rsidRPr="008328B5">
                <w:rPr>
                  <w:rFonts w:cs="Arial"/>
                  <w:bCs/>
                  <w:szCs w:val="18"/>
                  <w:lang w:eastAsia="zh-CN"/>
                </w:rPr>
                <w:t>near-miss</w:t>
              </w:r>
            </w:ins>
          </w:p>
        </w:tc>
      </w:tr>
      <w:tr w:rsidR="00484F83" w:rsidRPr="00A72FCE" w14:paraId="1A80F8C7" w14:textId="77777777" w:rsidTr="00FE562D">
        <w:tc>
          <w:tcPr>
            <w:tcW w:w="704" w:type="dxa"/>
            <w:tcBorders>
              <w:top w:val="single" w:sz="4" w:space="0" w:color="auto"/>
              <w:left w:val="single" w:sz="4" w:space="0" w:color="auto"/>
              <w:bottom w:val="single" w:sz="4" w:space="0" w:color="auto"/>
              <w:right w:val="single" w:sz="4" w:space="0" w:color="auto"/>
            </w:tcBorders>
            <w:vAlign w:val="center"/>
          </w:tcPr>
          <w:p w14:paraId="7EA58066" w14:textId="77777777" w:rsidR="00484F83" w:rsidRPr="00A72FCE" w:rsidRDefault="00484F83" w:rsidP="00FE562D">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2E3BC7D6" w14:textId="77777777" w:rsidR="00484F83" w:rsidRPr="00A72FCE" w:rsidRDefault="00484F83" w:rsidP="00FE562D">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466E1D1B" w14:textId="77777777" w:rsidR="00484F83" w:rsidRPr="00A72FCE" w:rsidRDefault="00484F83" w:rsidP="00FE562D">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95F6FC6" w14:textId="77777777" w:rsidR="00484F83" w:rsidRPr="00A72FCE" w:rsidRDefault="00484F83" w:rsidP="00FE562D">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2D4FC60A" w14:textId="77777777" w:rsidR="00484F83" w:rsidRPr="00A72FCE" w:rsidRDefault="00484F83" w:rsidP="00FE562D">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86D2F91" w14:textId="77777777" w:rsidR="00484F83" w:rsidRPr="00A72FCE" w:rsidRDefault="00484F83" w:rsidP="00FE562D">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FC6C7E2" w14:textId="77777777" w:rsidR="00484F83" w:rsidRPr="00A72FCE" w:rsidRDefault="00484F83" w:rsidP="00FE562D">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7EF0CC2" w14:textId="77777777" w:rsidR="00484F83" w:rsidRPr="00A72FCE" w:rsidRDefault="00484F83" w:rsidP="00FE562D">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8C93848" w14:textId="77777777" w:rsidR="00484F83" w:rsidRPr="00A72FCE" w:rsidRDefault="00484F83" w:rsidP="00FE562D">
            <w:pPr>
              <w:pStyle w:val="TAC"/>
              <w:keepNext w:val="0"/>
              <w:keepLines w:val="0"/>
              <w:widowControl w:val="0"/>
              <w:rPr>
                <w:rFonts w:cs="Arial"/>
                <w:bCs/>
                <w:szCs w:val="18"/>
                <w:lang w:eastAsia="zh-CN"/>
              </w:rPr>
            </w:pPr>
            <w:r w:rsidRPr="00A72FCE">
              <w:rPr>
                <w:bCs/>
                <w:lang w:eastAsia="zh-CN"/>
              </w:rPr>
              <w:t>UL1/DL5</w:t>
            </w:r>
          </w:p>
        </w:tc>
      </w:tr>
      <w:tr w:rsidR="00484F83" w:rsidRPr="00511225" w14:paraId="0EE2BCA5" w14:textId="77777777" w:rsidTr="00FE562D">
        <w:trPr>
          <w:trHeight w:val="300"/>
        </w:trPr>
        <w:tc>
          <w:tcPr>
            <w:tcW w:w="9629" w:type="dxa"/>
            <w:gridSpan w:val="9"/>
            <w:vAlign w:val="center"/>
          </w:tcPr>
          <w:p w14:paraId="60D49CDE" w14:textId="77777777" w:rsidR="00484F83" w:rsidRPr="00511225" w:rsidRDefault="00484F83" w:rsidP="00FE562D">
            <w:pPr>
              <w:pStyle w:val="TAN"/>
              <w:keepNext w:val="0"/>
              <w:keepLines w:val="0"/>
              <w:widowControl w:val="0"/>
            </w:pPr>
            <w:r w:rsidRPr="00511225">
              <w:t>NOTE 1:</w:t>
            </w:r>
            <w:r w:rsidRPr="00511225">
              <w:tab/>
              <w:t>FFS.</w:t>
            </w:r>
          </w:p>
          <w:p w14:paraId="5792E1CA" w14:textId="77777777" w:rsidR="00484F83" w:rsidRPr="00511225" w:rsidRDefault="00484F83" w:rsidP="00FE562D">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38ECE6DD" w14:textId="77777777" w:rsidR="00484F83" w:rsidRPr="00511225" w:rsidRDefault="00484F83" w:rsidP="00FE562D">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73617603" w14:textId="77777777" w:rsidR="00484F83" w:rsidRPr="00511225" w:rsidRDefault="00484F83" w:rsidP="00FE562D">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4563D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26.25pt" o:ole="">
                  <v:imagedata r:id="rId13" o:title=""/>
                </v:shape>
                <o:OLEObject Type="Embed" ProgID="Equation.DSMT4" ShapeID="_x0000_i1025" DrawAspect="Content" ObjectID="_1824055460" r:id="rId1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327B828" wp14:editId="35D0B491">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22ABF6F2" wp14:editId="3A2D5457">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7CF94719" w14:textId="77777777" w:rsidR="00484F83" w:rsidRPr="00511225" w:rsidRDefault="00484F83" w:rsidP="00FE562D">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2134AC3A">
                <v:shape id="_x0000_i1026" type="#_x0000_t75" style="width:75pt;height:18pt" o:ole="">
                  <v:imagedata r:id="rId17" o:title=""/>
                </v:shape>
                <o:OLEObject Type="Embed" ProgID="Equation.3" ShapeID="_x0000_i1026" DrawAspect="Content" ObjectID="_1824055461" r:id="rId18"/>
              </w:object>
            </w:r>
            <w:r w:rsidRPr="00511225">
              <w:rPr>
                <w:snapToGrid w:val="0"/>
              </w:rPr>
              <w:t xml:space="preserve">  with </w:t>
            </w:r>
            <w:r w:rsidRPr="00511225">
              <w:rPr>
                <w:rFonts w:ascii="Times New Roman" w:eastAsia="SimSun" w:hAnsi="Times New Roman"/>
                <w:snapToGrid w:val="0"/>
                <w:position w:val="-10"/>
                <w:sz w:val="20"/>
              </w:rPr>
              <w:object w:dxaOrig="305" w:dyaOrig="305" w14:anchorId="7CBFFAEB">
                <v:shape id="_x0000_i1027" type="#_x0000_t75" style="width:18pt;height:18pt" o:ole="">
                  <v:imagedata r:id="rId19" o:title=""/>
                </v:shape>
                <o:OLEObject Type="Embed" ProgID="Equation.3" ShapeID="_x0000_i1027" DrawAspect="Content" ObjectID="_1824055462" r:id="rId2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02298D96" w14:textId="77777777" w:rsidR="00484F83" w:rsidRPr="00511225" w:rsidRDefault="00484F83" w:rsidP="00FE562D">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0F295E94" w14:textId="77777777" w:rsidR="00484F83" w:rsidRPr="00511225" w:rsidRDefault="00484F83" w:rsidP="00FE562D">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C09FF02">
                <v:shape id="_x0000_i1028" type="#_x0000_t75" style="width:78pt;height:18pt" o:ole="">
                  <v:imagedata r:id="rId21" o:title=""/>
                </v:shape>
                <o:OLEObject Type="Embed" ProgID="Equation.3" ShapeID="_x0000_i1028" DrawAspect="Content" ObjectID="_1824055463" r:id="rId2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5688D075">
                <v:shape id="_x0000_i1029" type="#_x0000_t75" style="width:206.25pt;height:11.25pt" o:ole="">
                  <v:imagedata r:id="rId23" o:title=""/>
                </v:shape>
                <o:OLEObject Type="Embed" ProgID="Equation.DSMT4" ShapeID="_x0000_i1029" DrawAspect="Content" ObjectID="_1824055464" r:id="rId24"/>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780970CF" wp14:editId="1D39A1EC">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4705A3CA" wp14:editId="3E695A0B">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411E1841" w14:textId="77777777" w:rsidR="00484F83" w:rsidRPr="00511225" w:rsidRDefault="00484F83" w:rsidP="00FE562D">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59B20586">
                <v:shape id="_x0000_i1030" type="#_x0000_t75" style="width:78pt;height:18pt" o:ole="">
                  <v:imagedata r:id="rId25" o:title=""/>
                </v:shape>
                <o:OLEObject Type="Embed" ProgID="Equation.3" ShapeID="_x0000_i1030" DrawAspect="Content" ObjectID="_1824055465" r:id="rId26"/>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D8ACA89">
                <v:shape id="_x0000_i1031" type="#_x0000_t75" style="width:206.25pt;height:11.25pt" o:ole="">
                  <v:imagedata r:id="rId23" o:title=""/>
                </v:shape>
                <o:OLEObject Type="Embed" ProgID="Equation.DSMT4" ShapeID="_x0000_i1031" DrawAspect="Content" ObjectID="_1824055466" r:id="rId27"/>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6AB033C8" wp14:editId="04BF6D0E">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EC76D0E" wp14:editId="03AF8A0E">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3A9540D8" w14:textId="77777777" w:rsidR="00484F83" w:rsidRPr="00511225" w:rsidRDefault="00484F83" w:rsidP="00FE562D">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621B99">
              <w:rPr>
                <w:snapToGrid w:val="0"/>
                <w:lang w:eastAsia="ja-JP"/>
              </w:rPr>
              <w:t xml:space="preserve"> </w:t>
            </w:r>
            <w:r w:rsidRPr="00621B99">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rFonts w:eastAsia="SimSun"/>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621B99">
              <w:rPr>
                <w:snapToGrid w:val="0"/>
                <w:lang w:eastAsia="ja-JP"/>
              </w:rPr>
              <w:t xml:space="preserve"> the channel bandwidth configured in the lower band, both in MHz.</w:t>
            </w:r>
          </w:p>
          <w:p w14:paraId="0AE56009" w14:textId="32CC3A71" w:rsidR="00484F83" w:rsidRPr="00511225" w:rsidRDefault="00484F83" w:rsidP="00FE562D">
            <w:pPr>
              <w:pStyle w:val="TAN"/>
              <w:keepNext w:val="0"/>
              <w:keepLines w:val="0"/>
              <w:widowControl w:val="0"/>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r>
            <w:ins w:id="10" w:author="Anritsu" w:date="2025-11-06T18:57:00Z" w16du:dateUtc="2025-11-06T09:57:00Z">
              <w:r w:rsidR="008328B5" w:rsidRPr="008328B5">
                <w:rPr>
                  <w:rFonts w:cs="Arial"/>
                </w:rPr>
                <w:t>The requirements should be verified for the lowest NR ARFCN of the affected DL (lower) band and for the highest NR ARFCN of the UL (higher) band</w:t>
              </w:r>
            </w:ins>
            <w:del w:id="11" w:author="Anritsu" w:date="2025-11-06T18:57:00Z" w16du:dateUtc="2025-11-06T09:57:00Z">
              <w:r w:rsidRPr="00511225" w:rsidDel="008328B5">
                <w:rPr>
                  <w:rFonts w:cs="Arial"/>
                </w:rPr>
                <w:delText>FFS</w:delText>
              </w:r>
            </w:del>
            <w:r w:rsidRPr="00511225">
              <w:rPr>
                <w:rFonts w:eastAsia="SimSun" w:cs="Arial"/>
                <w:lang w:eastAsia="zh-CN"/>
              </w:rPr>
              <w:t>.</w:t>
            </w:r>
          </w:p>
          <w:p w14:paraId="1CA1EA46" w14:textId="77777777" w:rsidR="00484F83" w:rsidRPr="00511225" w:rsidRDefault="00484F83" w:rsidP="00FE562D">
            <w:pPr>
              <w:pStyle w:val="TAN"/>
              <w:keepNext w:val="0"/>
              <w:keepLines w:val="0"/>
              <w:widowControl w:val="0"/>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t>Void</w:t>
            </w:r>
          </w:p>
          <w:p w14:paraId="0AA55154" w14:textId="77777777" w:rsidR="00484F83" w:rsidRDefault="00484F83" w:rsidP="00FE562D">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7088AFFA">
                <v:shape id="_x0000_i1032" type="#_x0000_t75" style="width:87.75pt;height:11.25pt" o:ole="">
                  <v:imagedata r:id="rId28" o:title=""/>
                </v:shape>
                <o:OLEObject Type="Embed" ProgID="Equation.3" ShapeID="_x0000_i1032" DrawAspect="Content" ObjectID="_1824055467" r:id="rId29"/>
              </w:object>
            </w:r>
            <w:r w:rsidRPr="00511225">
              <w:t xml:space="preserve">in MHz and </w:t>
            </w:r>
            <w:r w:rsidRPr="00511225">
              <w:object w:dxaOrig="4120" w:dyaOrig="200" w14:anchorId="46D3EB3A">
                <v:shape id="_x0000_i1033" type="#_x0000_t75" style="width:206.25pt;height:11.25pt" o:ole="">
                  <v:imagedata r:id="rId23" o:title=""/>
                </v:shape>
                <o:OLEObject Type="Embed" ProgID="Equation.DSMT4" ShapeID="_x0000_i1033" DrawAspect="Content" ObjectID="_1824055468" r:id="rId30"/>
              </w:object>
            </w:r>
            <w:r w:rsidRPr="00511225">
              <w:t xml:space="preserve"> with</w:t>
            </w:r>
            <w:r w:rsidRPr="00511225">
              <w:rPr>
                <w:noProof/>
                <w:lang w:eastAsia="zh-CN"/>
              </w:rPr>
              <w:drawing>
                <wp:inline distT="0" distB="0" distL="0" distR="0" wp14:anchorId="004FF802" wp14:editId="16EA0BB1">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2BCF4A2A" wp14:editId="4A5CEC54">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032DCB73" w14:textId="77777777" w:rsidR="00484F83" w:rsidRPr="00BC0A57" w:rsidRDefault="00484F83" w:rsidP="00FE562D">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2B6BAC75" w14:textId="77777777" w:rsidR="00484F83" w:rsidRPr="00511225" w:rsidRDefault="00484F83" w:rsidP="00484F83">
      <w:pPr>
        <w:rPr>
          <w:rFonts w:eastAsia="ＭＳ 明朝"/>
        </w:rPr>
      </w:pPr>
    </w:p>
    <w:p w14:paraId="5CC3DCEB" w14:textId="77777777" w:rsidR="00484F83" w:rsidRDefault="00484F83" w:rsidP="00484F83">
      <w:pPr>
        <w:pStyle w:val="TH"/>
      </w:pPr>
      <w:r w:rsidRPr="00511225">
        <w:rPr>
          <w:rFonts w:eastAsia="ＭＳ 明朝"/>
        </w:rPr>
        <w:t xml:space="preserve">Table 7.3A.0.4-4c: </w:t>
      </w:r>
      <w:r w:rsidRPr="00511225">
        <w:t xml:space="preserve">Reference sensitivity exceptions and uplink/downlink configurations due to harmonic mixing </w:t>
      </w:r>
      <w:r w:rsidRPr="00511225">
        <w:rPr>
          <w:rFonts w:eastAsia="SimSun"/>
          <w:lang w:eastAsia="zh-CN"/>
        </w:rPr>
        <w:t xml:space="preserve">from a PC2 aggressor NR UL band </w:t>
      </w:r>
      <w:r w:rsidRPr="00511225">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484F83" w:rsidRPr="00511225" w14:paraId="587769D0" w14:textId="77777777" w:rsidTr="00FE562D">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0FF0A19" w14:textId="77777777" w:rsidR="00484F83" w:rsidRPr="00511225" w:rsidRDefault="00484F83" w:rsidP="00FE562D">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3333C0C" w14:textId="77777777" w:rsidR="00484F83" w:rsidRPr="00511225" w:rsidRDefault="00484F83" w:rsidP="00FE562D">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4F935F77" w14:textId="77777777" w:rsidR="00484F83" w:rsidRPr="00511225" w:rsidRDefault="00484F83" w:rsidP="00FE562D">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C24087" w14:textId="77777777" w:rsidR="00484F83" w:rsidRPr="00511225" w:rsidRDefault="00484F83" w:rsidP="00FE562D">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E327541" w14:textId="77777777" w:rsidR="00484F83" w:rsidRPr="00511225" w:rsidRDefault="00484F83" w:rsidP="00FE562D">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0C8FBE7" w14:textId="77777777" w:rsidR="00484F83" w:rsidRPr="00511225" w:rsidRDefault="00484F83" w:rsidP="00FE562D">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74BD17" w14:textId="77777777" w:rsidR="00484F83" w:rsidRPr="00511225" w:rsidRDefault="00484F83" w:rsidP="00FE562D">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2E86CB9C" w14:textId="77777777" w:rsidR="00484F83" w:rsidRPr="00511225" w:rsidRDefault="00484F83" w:rsidP="00FE562D">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043DF89E" w14:textId="77777777" w:rsidR="00484F83" w:rsidRPr="00511225" w:rsidRDefault="00484F83" w:rsidP="00FE562D">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484F83" w:rsidRPr="00511225" w14:paraId="5CD1096D" w14:textId="77777777" w:rsidTr="00FE562D">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7823350A" w14:textId="77777777" w:rsidR="00484F83" w:rsidRPr="00511225" w:rsidRDefault="00484F83" w:rsidP="00FE562D">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9B6B0B9" w14:textId="77777777" w:rsidR="00484F83" w:rsidRPr="00511225" w:rsidRDefault="00484F83" w:rsidP="00FE562D">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70A69F37" w14:textId="77777777" w:rsidR="00484F83" w:rsidRPr="00511225" w:rsidRDefault="00484F83" w:rsidP="00FE562D">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7047B" w14:textId="77777777" w:rsidR="00484F83" w:rsidRPr="00511225" w:rsidRDefault="00484F83" w:rsidP="00FE562D">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0B3B422" w14:textId="77777777" w:rsidR="00484F83" w:rsidRPr="00511225" w:rsidRDefault="00484F83" w:rsidP="00FE562D">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791240D5" w14:textId="77777777" w:rsidR="00484F83" w:rsidRPr="00511225" w:rsidRDefault="00484F83" w:rsidP="00FE562D">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4E2C54" w14:textId="77777777" w:rsidR="00484F83" w:rsidRPr="00511225" w:rsidRDefault="00484F83" w:rsidP="00FE562D">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E078394" w14:textId="77777777" w:rsidR="00484F83" w:rsidRPr="00511225" w:rsidRDefault="00484F83" w:rsidP="00FE562D">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314FC8A4" w14:textId="77777777" w:rsidR="00484F83" w:rsidRPr="00511225" w:rsidRDefault="00484F83" w:rsidP="00FE562D">
            <w:pPr>
              <w:spacing w:after="0"/>
              <w:rPr>
                <w:rFonts w:ascii="Arial" w:hAnsi="Arial" w:cs="Arial"/>
                <w:b/>
                <w:bCs/>
                <w:color w:val="000000"/>
                <w:sz w:val="18"/>
                <w:szCs w:val="18"/>
                <w:lang w:eastAsia="zh-CN"/>
              </w:rPr>
            </w:pPr>
          </w:p>
        </w:tc>
      </w:tr>
      <w:tr w:rsidR="00484F83" w:rsidRPr="00511225" w14:paraId="1A2CE39D"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A63903C" w14:textId="77777777" w:rsidR="00484F83" w:rsidRPr="00511225" w:rsidRDefault="00484F83" w:rsidP="00FE562D">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A12E61" w14:textId="77777777" w:rsidR="00484F83" w:rsidRPr="00511225" w:rsidRDefault="00484F83" w:rsidP="00FE562D">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A7D1E40" w14:textId="77777777" w:rsidR="00484F83" w:rsidRPr="00511225" w:rsidRDefault="00484F83" w:rsidP="00FE562D">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FE3D03" w14:textId="77777777" w:rsidR="00484F83" w:rsidRPr="00511225" w:rsidRDefault="00484F83" w:rsidP="00FE562D">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50778C08" w14:textId="77777777" w:rsidR="00484F83" w:rsidRPr="00511225" w:rsidRDefault="00484F83" w:rsidP="00FE562D">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543F6FC" w14:textId="77777777" w:rsidR="00484F83" w:rsidRPr="00511225" w:rsidRDefault="00484F83" w:rsidP="00FE562D">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B66E07C" w14:textId="77777777" w:rsidR="00484F83" w:rsidRPr="00511225" w:rsidRDefault="00484F83" w:rsidP="00FE562D">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64BEE510" w14:textId="77777777" w:rsidR="00484F83" w:rsidRPr="00511225" w:rsidRDefault="00484F83" w:rsidP="00FE562D">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A6685EF" w14:textId="77777777" w:rsidR="00484F83" w:rsidRPr="00511225" w:rsidRDefault="00484F83" w:rsidP="00FE562D">
            <w:pPr>
              <w:pStyle w:val="TAC"/>
              <w:rPr>
                <w:bCs/>
                <w:color w:val="000000"/>
                <w:lang w:eastAsia="zh-CN"/>
              </w:rPr>
            </w:pPr>
            <w:r w:rsidRPr="00511225">
              <w:rPr>
                <w:rFonts w:cs="Arial"/>
                <w:bCs/>
                <w:szCs w:val="18"/>
                <w:lang w:eastAsia="zh-CN"/>
              </w:rPr>
              <w:t>UL1/DL2</w:t>
            </w:r>
          </w:p>
        </w:tc>
      </w:tr>
      <w:tr w:rsidR="00484F83" w:rsidRPr="00511225" w14:paraId="0C0A74D8"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4724C3F1" w14:textId="77777777" w:rsidR="00484F83" w:rsidRPr="00511225" w:rsidRDefault="00484F83" w:rsidP="00FE562D">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7DE072" w14:textId="77777777" w:rsidR="00484F83" w:rsidRPr="00511225" w:rsidRDefault="00484F83" w:rsidP="00FE562D">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01864D5" w14:textId="77777777" w:rsidR="00484F83" w:rsidRPr="00511225" w:rsidRDefault="00484F83" w:rsidP="00FE562D">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E11D0B" w14:textId="77777777" w:rsidR="00484F83" w:rsidRPr="00511225" w:rsidRDefault="00484F83" w:rsidP="00FE562D">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123E46C" w14:textId="77777777" w:rsidR="00484F83" w:rsidRPr="00511225" w:rsidRDefault="00484F83" w:rsidP="00FE562D">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8FECA45" w14:textId="77777777" w:rsidR="00484F83" w:rsidRPr="00511225" w:rsidRDefault="00484F83" w:rsidP="00FE562D">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A28B0A" w14:textId="77777777" w:rsidR="00484F83" w:rsidRPr="00511225" w:rsidRDefault="00484F83" w:rsidP="00FE562D">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63BCCD88" w14:textId="77777777" w:rsidR="00484F83" w:rsidRPr="00511225" w:rsidRDefault="00484F83" w:rsidP="00FE562D">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D25BE82" w14:textId="77777777" w:rsidR="00484F83" w:rsidRPr="00511225" w:rsidRDefault="00484F83" w:rsidP="00FE562D">
            <w:pPr>
              <w:pStyle w:val="TAC"/>
              <w:rPr>
                <w:bCs/>
                <w:color w:val="000000"/>
                <w:lang w:eastAsia="zh-CN"/>
              </w:rPr>
            </w:pPr>
            <w:r w:rsidRPr="00511225">
              <w:rPr>
                <w:rFonts w:cs="Arial"/>
                <w:bCs/>
                <w:szCs w:val="18"/>
                <w:lang w:eastAsia="zh-CN"/>
              </w:rPr>
              <w:t>UL1/DL2</w:t>
            </w:r>
          </w:p>
        </w:tc>
      </w:tr>
      <w:tr w:rsidR="00484F83" w:rsidRPr="00511225" w14:paraId="53441D20"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831405D" w14:textId="77777777" w:rsidR="00484F83" w:rsidRPr="00511225" w:rsidRDefault="00484F83" w:rsidP="00FE562D">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47EE49C" w14:textId="77777777" w:rsidR="00484F83" w:rsidRPr="00511225" w:rsidRDefault="00484F83" w:rsidP="00FE562D">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31510AE" w14:textId="77777777" w:rsidR="00484F83" w:rsidRPr="00511225" w:rsidRDefault="00484F83" w:rsidP="00FE562D">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2DE584" w14:textId="77777777" w:rsidR="00484F83" w:rsidRPr="00511225" w:rsidRDefault="00484F83" w:rsidP="00FE562D">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DCAA7A3" w14:textId="77777777" w:rsidR="00484F83" w:rsidRPr="00511225" w:rsidRDefault="00484F83" w:rsidP="00FE562D">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28DD1EA" w14:textId="77777777" w:rsidR="00484F83" w:rsidRPr="00511225" w:rsidRDefault="00484F83" w:rsidP="00FE562D">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5BAAC3E" w14:textId="77777777" w:rsidR="00484F83" w:rsidRPr="00511225" w:rsidRDefault="00484F83" w:rsidP="00FE562D">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56E7CC6" w14:textId="77777777" w:rsidR="00484F83" w:rsidRPr="00511225" w:rsidRDefault="00484F83" w:rsidP="00FE562D">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AB595E3" w14:textId="77777777" w:rsidR="00484F83" w:rsidRPr="00511225" w:rsidRDefault="00484F83" w:rsidP="00FE562D">
            <w:pPr>
              <w:pStyle w:val="TAC"/>
              <w:rPr>
                <w:rFonts w:cs="Arial"/>
                <w:bCs/>
                <w:szCs w:val="18"/>
                <w:lang w:eastAsia="zh-CN"/>
              </w:rPr>
            </w:pPr>
            <w:r w:rsidRPr="00511225">
              <w:rPr>
                <w:rFonts w:cs="Arial"/>
                <w:bCs/>
                <w:szCs w:val="18"/>
                <w:lang w:eastAsia="zh-CN"/>
              </w:rPr>
              <w:t>UL1/DL2</w:t>
            </w:r>
          </w:p>
        </w:tc>
      </w:tr>
      <w:tr w:rsidR="00484F83" w:rsidRPr="00511225" w14:paraId="24121933"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71E3188" w14:textId="77777777" w:rsidR="00484F83" w:rsidRPr="00511225" w:rsidRDefault="00484F83" w:rsidP="00FE562D">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C5F3799" w14:textId="77777777" w:rsidR="00484F83" w:rsidRPr="00511225" w:rsidRDefault="00484F83" w:rsidP="00FE562D">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BE4D8E6" w14:textId="77777777" w:rsidR="00484F83" w:rsidRPr="00511225" w:rsidRDefault="00484F83" w:rsidP="00FE562D">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2561D41C" w14:textId="77777777" w:rsidR="00484F83" w:rsidRPr="00511225" w:rsidRDefault="00484F83" w:rsidP="00FE562D">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1306DF" w14:textId="77777777" w:rsidR="00484F83" w:rsidRPr="00511225" w:rsidRDefault="00484F83" w:rsidP="00FE562D">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FB648A" w14:textId="77777777" w:rsidR="00484F83" w:rsidRPr="00511225" w:rsidRDefault="00484F83" w:rsidP="00FE562D">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84CDF92" w14:textId="77777777" w:rsidR="00484F83" w:rsidRPr="00511225" w:rsidRDefault="00484F83" w:rsidP="00FE562D">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0829AAED" w14:textId="77777777" w:rsidR="00484F83" w:rsidRPr="00511225" w:rsidRDefault="00484F83" w:rsidP="00FE562D">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18EF321" w14:textId="77777777" w:rsidR="00484F83" w:rsidRPr="00511225" w:rsidRDefault="00484F83" w:rsidP="00FE562D">
            <w:pPr>
              <w:pStyle w:val="TAC"/>
              <w:rPr>
                <w:rFonts w:cs="Arial"/>
                <w:bCs/>
                <w:szCs w:val="18"/>
                <w:lang w:eastAsia="zh-CN"/>
              </w:rPr>
            </w:pPr>
            <w:r w:rsidRPr="00511225">
              <w:rPr>
                <w:rFonts w:cs="Arial"/>
                <w:bCs/>
                <w:szCs w:val="18"/>
                <w:lang w:eastAsia="zh-CN"/>
              </w:rPr>
              <w:t>UL1/DL2</w:t>
            </w:r>
          </w:p>
        </w:tc>
      </w:tr>
      <w:tr w:rsidR="00484F83" w:rsidRPr="00511225" w14:paraId="7C1F3733"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55D75B1" w14:textId="77777777" w:rsidR="00484F83" w:rsidRPr="00511225" w:rsidRDefault="00484F83" w:rsidP="00FE562D">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D790208" w14:textId="77777777" w:rsidR="00484F83" w:rsidRPr="00511225" w:rsidRDefault="00484F83" w:rsidP="00FE562D">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64FDAFA" w14:textId="77777777" w:rsidR="00484F83" w:rsidRPr="00511225" w:rsidRDefault="00484F83" w:rsidP="00FE562D">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0907C24" w14:textId="77777777" w:rsidR="00484F83" w:rsidRPr="00511225" w:rsidRDefault="00484F83" w:rsidP="00FE562D">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F74A52" w14:textId="77777777" w:rsidR="00484F83" w:rsidRPr="00511225" w:rsidRDefault="00484F83" w:rsidP="00FE562D">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6EAEC13" w14:textId="77777777" w:rsidR="00484F83" w:rsidRPr="00511225" w:rsidRDefault="00484F83" w:rsidP="00FE562D">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D6F8F43" w14:textId="77777777" w:rsidR="00484F83" w:rsidRPr="00511225" w:rsidRDefault="00484F83" w:rsidP="00FE562D">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BD7C8A5" w14:textId="77777777" w:rsidR="00484F83" w:rsidRPr="00511225" w:rsidRDefault="00484F83" w:rsidP="00FE562D">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10392A7A" w14:textId="77777777" w:rsidR="00484F83" w:rsidRPr="00511225" w:rsidRDefault="00484F83" w:rsidP="00FE562D">
            <w:pPr>
              <w:pStyle w:val="TAC"/>
              <w:rPr>
                <w:bCs/>
                <w:color w:val="000000"/>
                <w:lang w:eastAsia="zh-CN"/>
              </w:rPr>
            </w:pPr>
            <w:r w:rsidRPr="00511225">
              <w:rPr>
                <w:rFonts w:cs="Arial"/>
                <w:bCs/>
                <w:szCs w:val="18"/>
                <w:lang w:eastAsia="zh-CN"/>
              </w:rPr>
              <w:t>UL1/DL4</w:t>
            </w:r>
          </w:p>
        </w:tc>
      </w:tr>
      <w:tr w:rsidR="00484F83" w:rsidRPr="00511225" w14:paraId="294F9191"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4959829" w14:textId="77777777" w:rsidR="00484F83" w:rsidRPr="00511225" w:rsidRDefault="00484F83" w:rsidP="00FE562D">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09FB47D2" w14:textId="77777777" w:rsidR="00484F83" w:rsidRPr="00511225" w:rsidRDefault="00484F83" w:rsidP="00FE562D">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7FEFE7C" w14:textId="77777777" w:rsidR="00484F83" w:rsidRPr="00511225" w:rsidRDefault="00484F83" w:rsidP="00FE562D">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C75A18E" w14:textId="77777777" w:rsidR="00484F83" w:rsidRPr="00511225" w:rsidRDefault="00484F83" w:rsidP="00FE562D">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7C39B81" w14:textId="77777777" w:rsidR="00484F83" w:rsidRPr="00511225" w:rsidRDefault="00484F83" w:rsidP="00FE562D">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6317251" w14:textId="77777777" w:rsidR="00484F83" w:rsidRPr="00511225" w:rsidRDefault="00484F83" w:rsidP="00FE562D">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01FB47B9" w14:textId="77777777" w:rsidR="00484F83" w:rsidRPr="00511225" w:rsidRDefault="00484F83" w:rsidP="00FE562D">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1FFB43D3" w14:textId="77777777" w:rsidR="00484F83" w:rsidRPr="00511225" w:rsidRDefault="00484F83" w:rsidP="00FE562D">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0565B14D" w14:textId="77777777" w:rsidR="00484F83" w:rsidRPr="00511225" w:rsidRDefault="00484F83" w:rsidP="00FE562D">
            <w:pPr>
              <w:pStyle w:val="TAC"/>
              <w:rPr>
                <w:bCs/>
                <w:color w:val="000000"/>
                <w:lang w:eastAsia="zh-CN"/>
              </w:rPr>
            </w:pPr>
            <w:r w:rsidRPr="00511225">
              <w:rPr>
                <w:rFonts w:cs="Arial"/>
                <w:bCs/>
                <w:szCs w:val="18"/>
                <w:lang w:eastAsia="zh-CN"/>
              </w:rPr>
              <w:t>UL1/DL4</w:t>
            </w:r>
          </w:p>
        </w:tc>
      </w:tr>
      <w:tr w:rsidR="00484F83" w:rsidRPr="00511225" w14:paraId="356DC352"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904329" w14:textId="77777777" w:rsidR="00484F83" w:rsidRPr="00511225" w:rsidRDefault="00484F83" w:rsidP="00FE562D">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56D73C7" w14:textId="77777777" w:rsidR="00484F83" w:rsidRPr="00511225" w:rsidRDefault="00484F83" w:rsidP="00FE562D">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02FF8B1D" w14:textId="77777777" w:rsidR="00484F83" w:rsidRPr="00511225" w:rsidRDefault="00484F83" w:rsidP="00FE562D">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08887B7" w14:textId="77777777" w:rsidR="00484F83" w:rsidRPr="00511225" w:rsidRDefault="00484F83" w:rsidP="00FE562D">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0CB4975" w14:textId="77777777" w:rsidR="00484F83" w:rsidRPr="00511225" w:rsidRDefault="00484F83" w:rsidP="00FE562D">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CDCD0C" w14:textId="77777777" w:rsidR="00484F83" w:rsidRPr="00511225" w:rsidRDefault="00484F83" w:rsidP="00FE562D">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F3FFA09" w14:textId="77777777" w:rsidR="00484F83" w:rsidRPr="00511225" w:rsidRDefault="00484F83" w:rsidP="00FE562D">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467F958" w14:textId="77777777" w:rsidR="00484F83" w:rsidRPr="00511225" w:rsidRDefault="00484F83" w:rsidP="00FE562D">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03D5A028" w14:textId="77777777" w:rsidR="00484F83" w:rsidRPr="00511225" w:rsidRDefault="00484F83" w:rsidP="00FE562D">
            <w:pPr>
              <w:pStyle w:val="TAC"/>
              <w:rPr>
                <w:rFonts w:cs="Arial"/>
                <w:bCs/>
                <w:szCs w:val="18"/>
                <w:lang w:eastAsia="zh-CN"/>
              </w:rPr>
            </w:pPr>
            <w:r w:rsidRPr="00511225">
              <w:rPr>
                <w:bCs/>
                <w:color w:val="000000"/>
                <w:lang w:eastAsia="zh-CN"/>
              </w:rPr>
              <w:t>UL1/DL5</w:t>
            </w:r>
          </w:p>
        </w:tc>
      </w:tr>
      <w:tr w:rsidR="00484F83" w:rsidRPr="00511225" w14:paraId="20E90E53"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EEB01BF" w14:textId="77777777" w:rsidR="00484F83" w:rsidRPr="00511225" w:rsidRDefault="00484F83" w:rsidP="00FE562D">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8AED7E0" w14:textId="77777777" w:rsidR="00484F83" w:rsidRPr="00511225" w:rsidRDefault="00484F83" w:rsidP="00FE562D">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69C7DE5" w14:textId="77777777" w:rsidR="00484F83" w:rsidRPr="00511225" w:rsidRDefault="00484F83" w:rsidP="00FE562D">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C96AC02" w14:textId="77777777" w:rsidR="00484F83" w:rsidRPr="00511225" w:rsidRDefault="00484F83" w:rsidP="00FE562D">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B519F32" w14:textId="77777777" w:rsidR="00484F83" w:rsidRPr="00511225" w:rsidRDefault="00484F83" w:rsidP="00FE562D">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5550C2C" w14:textId="77777777" w:rsidR="00484F83" w:rsidRPr="00511225" w:rsidRDefault="00484F83" w:rsidP="00FE562D">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AC0A0A3" w14:textId="77777777" w:rsidR="00484F83" w:rsidRPr="00511225" w:rsidRDefault="00484F83" w:rsidP="00FE562D">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ADF974F" w14:textId="77777777" w:rsidR="00484F83" w:rsidRPr="00511225" w:rsidRDefault="00484F83" w:rsidP="00FE562D">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EBC828B" w14:textId="77777777" w:rsidR="00484F83" w:rsidRPr="00511225" w:rsidRDefault="00484F83" w:rsidP="00FE562D">
            <w:pPr>
              <w:pStyle w:val="TAC"/>
              <w:rPr>
                <w:rFonts w:cs="Arial"/>
                <w:bCs/>
                <w:szCs w:val="18"/>
                <w:lang w:eastAsia="zh-CN"/>
              </w:rPr>
            </w:pPr>
            <w:r w:rsidRPr="00511225">
              <w:rPr>
                <w:bCs/>
                <w:color w:val="000000"/>
                <w:lang w:eastAsia="zh-CN"/>
              </w:rPr>
              <w:t>UL1/DL5</w:t>
            </w:r>
          </w:p>
        </w:tc>
      </w:tr>
      <w:tr w:rsidR="00484F83" w:rsidRPr="00511225" w14:paraId="482D172D"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7D75B7F" w14:textId="77777777" w:rsidR="00484F83" w:rsidRPr="00511225" w:rsidRDefault="00484F83" w:rsidP="00FE562D">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BDDECB5" w14:textId="77777777" w:rsidR="00484F83" w:rsidRPr="00511225" w:rsidRDefault="00484F83" w:rsidP="00FE562D">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BCE9FDD" w14:textId="77777777" w:rsidR="00484F83" w:rsidRPr="00511225" w:rsidRDefault="00484F83" w:rsidP="00FE562D">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0D7BF66" w14:textId="77777777" w:rsidR="00484F83" w:rsidRPr="00511225" w:rsidRDefault="00484F83" w:rsidP="00FE562D">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D664EE" w14:textId="77777777" w:rsidR="00484F83" w:rsidRPr="00511225" w:rsidRDefault="00484F83" w:rsidP="00FE562D">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EAACC5" w14:textId="77777777" w:rsidR="00484F83" w:rsidRPr="00511225" w:rsidRDefault="00484F83" w:rsidP="00FE562D">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F2BEC8" w14:textId="77777777" w:rsidR="00484F83" w:rsidRPr="00511225" w:rsidRDefault="00484F83" w:rsidP="00FE562D">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A8DE7DB" w14:textId="77777777" w:rsidR="00484F83" w:rsidRPr="00511225" w:rsidRDefault="00484F83" w:rsidP="00FE562D">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104974D" w14:textId="77777777" w:rsidR="00484F83" w:rsidRPr="00511225" w:rsidRDefault="00484F83" w:rsidP="00FE562D">
            <w:pPr>
              <w:pStyle w:val="TAC"/>
              <w:rPr>
                <w:bCs/>
                <w:color w:val="000000"/>
                <w:lang w:eastAsia="zh-CN"/>
              </w:rPr>
            </w:pPr>
            <w:r w:rsidRPr="00511225">
              <w:rPr>
                <w:bCs/>
                <w:color w:val="000000"/>
                <w:lang w:eastAsia="zh-CN"/>
              </w:rPr>
              <w:t>UL1/DL5</w:t>
            </w:r>
          </w:p>
        </w:tc>
      </w:tr>
      <w:tr w:rsidR="00484F83" w:rsidRPr="00511225" w14:paraId="5F4B520E"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4DEE7A7" w14:textId="77777777" w:rsidR="00484F83" w:rsidRPr="00511225" w:rsidRDefault="00484F83" w:rsidP="00FE562D">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6699E06" w14:textId="77777777" w:rsidR="00484F83" w:rsidRPr="00511225" w:rsidRDefault="00484F83" w:rsidP="00FE562D">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4CE03A66" w14:textId="77777777" w:rsidR="00484F83" w:rsidRPr="00511225" w:rsidRDefault="00484F83" w:rsidP="00FE562D">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12D3C63" w14:textId="77777777" w:rsidR="00484F83" w:rsidRPr="00511225" w:rsidRDefault="00484F83" w:rsidP="00FE562D">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F7279EE" w14:textId="77777777" w:rsidR="00484F83" w:rsidRPr="00511225" w:rsidDel="00A91B7F" w:rsidRDefault="00484F83" w:rsidP="00FE562D">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5BC82BD" w14:textId="77777777" w:rsidR="00484F83" w:rsidRPr="00511225" w:rsidRDefault="00484F83" w:rsidP="00FE562D">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5BF08059" w14:textId="77777777" w:rsidR="00484F83" w:rsidRPr="00511225" w:rsidDel="00A91B7F" w:rsidRDefault="00484F83" w:rsidP="00FE562D">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3478C18E" w14:textId="77777777" w:rsidR="00484F83" w:rsidRPr="00511225" w:rsidRDefault="00484F83" w:rsidP="00FE562D">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7A63BA8" w14:textId="77777777" w:rsidR="00484F83" w:rsidRPr="00511225" w:rsidRDefault="00484F83" w:rsidP="00FE562D">
            <w:pPr>
              <w:pStyle w:val="TAC"/>
              <w:rPr>
                <w:bCs/>
                <w:color w:val="000000"/>
                <w:lang w:eastAsia="ja-JP"/>
              </w:rPr>
            </w:pPr>
            <w:r>
              <w:rPr>
                <w:rFonts w:hint="eastAsia"/>
                <w:bCs/>
                <w:color w:val="000000"/>
                <w:lang w:eastAsia="ja-JP"/>
              </w:rPr>
              <w:t>UL1/DL5</w:t>
            </w:r>
          </w:p>
        </w:tc>
      </w:tr>
      <w:tr w:rsidR="00484F83" w:rsidRPr="00511225" w14:paraId="4703FF3C"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797BB80" w14:textId="77777777" w:rsidR="00484F83" w:rsidRPr="00511225" w:rsidRDefault="00484F83" w:rsidP="00FE562D">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301043A" w14:textId="77777777" w:rsidR="00484F83" w:rsidRPr="00511225" w:rsidRDefault="00484F83" w:rsidP="00FE562D">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190C0009" w14:textId="77777777" w:rsidR="00484F83" w:rsidRPr="00511225" w:rsidRDefault="00484F83" w:rsidP="00FE562D">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C6A2060" w14:textId="77777777" w:rsidR="00484F83" w:rsidRPr="00511225" w:rsidRDefault="00484F83" w:rsidP="00FE562D">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E68EB2E" w14:textId="77777777" w:rsidR="00484F83" w:rsidRPr="00511225" w:rsidRDefault="00484F83" w:rsidP="00FE562D">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A12F131" w14:textId="77777777" w:rsidR="00484F83" w:rsidRPr="00511225" w:rsidRDefault="00484F83" w:rsidP="00FE562D">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3BBC874" w14:textId="77777777" w:rsidR="00484F83" w:rsidRPr="00511225" w:rsidRDefault="00484F83" w:rsidP="00FE562D">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0605FA50" w14:textId="77777777" w:rsidR="00484F83" w:rsidRPr="00511225" w:rsidRDefault="00484F83" w:rsidP="00FE562D">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E607F65" w14:textId="77777777" w:rsidR="00484F83" w:rsidRPr="00511225" w:rsidRDefault="00484F83" w:rsidP="00FE562D">
            <w:pPr>
              <w:pStyle w:val="TAC"/>
              <w:rPr>
                <w:bCs/>
                <w:color w:val="000000"/>
                <w:lang w:eastAsia="zh-CN"/>
              </w:rPr>
            </w:pPr>
            <w:r w:rsidRPr="00511225">
              <w:rPr>
                <w:bCs/>
                <w:color w:val="000000"/>
                <w:lang w:eastAsia="zh-CN"/>
              </w:rPr>
              <w:t>UL2/DL3</w:t>
            </w:r>
          </w:p>
        </w:tc>
      </w:tr>
      <w:tr w:rsidR="00484F83" w:rsidRPr="00511225" w14:paraId="6EAED1D0"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F638DD0" w14:textId="77777777" w:rsidR="00484F83" w:rsidRPr="00511225" w:rsidRDefault="00484F83" w:rsidP="00FE562D">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9446FC8" w14:textId="77777777" w:rsidR="00484F83" w:rsidRPr="00511225" w:rsidRDefault="00484F83" w:rsidP="00FE562D">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41811204" w14:textId="77777777" w:rsidR="00484F83" w:rsidRPr="00511225" w:rsidRDefault="00484F83" w:rsidP="00FE562D">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9CEC70" w14:textId="77777777" w:rsidR="00484F83" w:rsidRPr="00511225" w:rsidRDefault="00484F83" w:rsidP="00FE562D">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2273505" w14:textId="77777777" w:rsidR="00484F83" w:rsidRPr="00511225" w:rsidRDefault="00484F83" w:rsidP="00FE562D">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529BA5E" w14:textId="77777777" w:rsidR="00484F83" w:rsidRPr="00511225" w:rsidRDefault="00484F83" w:rsidP="00FE562D">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CDF4872" w14:textId="77777777" w:rsidR="00484F83" w:rsidRPr="00511225" w:rsidRDefault="00484F83" w:rsidP="00FE562D">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0CEAFBE8" w14:textId="77777777" w:rsidR="00484F83" w:rsidRPr="00511225" w:rsidRDefault="00484F83" w:rsidP="00FE562D">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DCEB97E" w14:textId="77777777" w:rsidR="00484F83" w:rsidRPr="00511225" w:rsidRDefault="00484F83" w:rsidP="00FE562D">
            <w:pPr>
              <w:pStyle w:val="TAC"/>
              <w:rPr>
                <w:bCs/>
                <w:color w:val="000000"/>
                <w:lang w:eastAsia="zh-CN"/>
              </w:rPr>
            </w:pPr>
            <w:r w:rsidRPr="00511225">
              <w:rPr>
                <w:bCs/>
                <w:color w:val="000000"/>
                <w:lang w:eastAsia="zh-CN"/>
              </w:rPr>
              <w:t>UL2/DL3</w:t>
            </w:r>
          </w:p>
        </w:tc>
      </w:tr>
      <w:tr w:rsidR="00484F83" w:rsidRPr="00511225" w14:paraId="0B63D305"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3B41DDC" w14:textId="77777777" w:rsidR="00484F83" w:rsidRPr="00511225" w:rsidRDefault="00484F83" w:rsidP="00FE562D">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FEA6027" w14:textId="77777777" w:rsidR="00484F83" w:rsidRPr="00511225" w:rsidRDefault="00484F83" w:rsidP="00FE562D">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0D77B334" w14:textId="77777777" w:rsidR="00484F83" w:rsidRPr="00511225" w:rsidRDefault="00484F83" w:rsidP="00FE562D">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4228F42" w14:textId="77777777" w:rsidR="00484F83" w:rsidRPr="00511225" w:rsidRDefault="00484F83" w:rsidP="00FE562D">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CDEA7BF" w14:textId="77777777" w:rsidR="00484F83" w:rsidRPr="00511225" w:rsidRDefault="00484F83" w:rsidP="00FE562D">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D64340" w14:textId="77777777" w:rsidR="00484F83" w:rsidRPr="00511225" w:rsidRDefault="00484F83" w:rsidP="00FE562D">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ADEA147" w14:textId="77777777" w:rsidR="00484F83" w:rsidRPr="00511225" w:rsidRDefault="00484F83" w:rsidP="00FE562D">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39DDEF05" w14:textId="77777777" w:rsidR="00484F83" w:rsidRPr="00511225" w:rsidRDefault="00484F83" w:rsidP="00FE562D">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12275E92" w14:textId="77777777" w:rsidR="00484F83" w:rsidRPr="00511225" w:rsidRDefault="00484F83" w:rsidP="00FE562D">
            <w:pPr>
              <w:pStyle w:val="TAC"/>
              <w:rPr>
                <w:bCs/>
                <w:color w:val="000000"/>
                <w:lang w:eastAsia="zh-CN"/>
              </w:rPr>
            </w:pPr>
            <w:r w:rsidRPr="00511225">
              <w:rPr>
                <w:rFonts w:cs="Arial"/>
                <w:bCs/>
                <w:szCs w:val="18"/>
                <w:lang w:eastAsia="zh-CN"/>
              </w:rPr>
              <w:t>UL2/DL3</w:t>
            </w:r>
          </w:p>
        </w:tc>
      </w:tr>
      <w:tr w:rsidR="00484F83" w:rsidRPr="00511225" w14:paraId="1BD07B03"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FA32157" w14:textId="77777777" w:rsidR="00484F83" w:rsidRPr="00511225" w:rsidRDefault="00484F83" w:rsidP="00FE562D">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042B4C4" w14:textId="77777777" w:rsidR="00484F83" w:rsidRPr="00511225" w:rsidRDefault="00484F83" w:rsidP="00FE562D">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A1D727C" w14:textId="77777777" w:rsidR="00484F83" w:rsidRPr="00511225" w:rsidRDefault="00484F83" w:rsidP="00FE562D">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6BDCA20" w14:textId="77777777" w:rsidR="00484F83" w:rsidRPr="00511225" w:rsidRDefault="00484F83" w:rsidP="00FE562D">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A0015FB" w14:textId="77777777" w:rsidR="00484F83" w:rsidRPr="00511225" w:rsidRDefault="00484F83" w:rsidP="00FE562D">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05820DE" w14:textId="77777777" w:rsidR="00484F83" w:rsidRPr="00511225" w:rsidRDefault="00484F83" w:rsidP="00FE562D">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6FF1A097" w14:textId="77777777" w:rsidR="00484F83" w:rsidRPr="00511225" w:rsidRDefault="00484F83" w:rsidP="00FE562D">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23AAA6AF" w14:textId="77777777" w:rsidR="00484F83" w:rsidRPr="00511225" w:rsidRDefault="00484F83" w:rsidP="00FE562D">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64C95BB7" w14:textId="77777777" w:rsidR="00484F83" w:rsidRPr="00511225" w:rsidRDefault="00484F83" w:rsidP="00FE562D">
            <w:pPr>
              <w:pStyle w:val="TAC"/>
              <w:rPr>
                <w:bCs/>
                <w:color w:val="000000"/>
                <w:lang w:eastAsia="zh-CN"/>
              </w:rPr>
            </w:pPr>
            <w:r w:rsidRPr="00511225">
              <w:rPr>
                <w:rFonts w:cs="Arial"/>
                <w:bCs/>
                <w:szCs w:val="18"/>
                <w:lang w:eastAsia="zh-CN"/>
              </w:rPr>
              <w:t>UL2/DL3</w:t>
            </w:r>
          </w:p>
        </w:tc>
      </w:tr>
      <w:tr w:rsidR="00484F83" w:rsidRPr="00511225" w14:paraId="52A7018F"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80BDB69" w14:textId="77777777" w:rsidR="00484F83" w:rsidRPr="00511225" w:rsidRDefault="00484F83" w:rsidP="00FE562D">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9ED2342" w14:textId="77777777" w:rsidR="00484F83" w:rsidRPr="00511225" w:rsidRDefault="00484F83" w:rsidP="00FE562D">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96E8C31" w14:textId="77777777" w:rsidR="00484F83" w:rsidRPr="00511225" w:rsidRDefault="00484F83" w:rsidP="00FE562D">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1051F40" w14:textId="77777777" w:rsidR="00484F83" w:rsidRPr="00511225" w:rsidRDefault="00484F83" w:rsidP="00FE562D">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C8C9FDC" w14:textId="77777777" w:rsidR="00484F83" w:rsidRPr="00511225" w:rsidRDefault="00484F83" w:rsidP="00FE562D">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9DD8AF2" w14:textId="77777777" w:rsidR="00484F83" w:rsidRPr="00511225" w:rsidRDefault="00484F83" w:rsidP="00FE562D">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3283F74" w14:textId="77777777" w:rsidR="00484F83" w:rsidRPr="00511225" w:rsidRDefault="00484F83" w:rsidP="00FE562D">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A17214E" w14:textId="77777777" w:rsidR="00484F83" w:rsidRPr="00511225" w:rsidRDefault="00484F83" w:rsidP="00FE562D">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46570D8" w14:textId="77777777" w:rsidR="00484F83" w:rsidRPr="00511225" w:rsidRDefault="00484F83" w:rsidP="00FE562D">
            <w:pPr>
              <w:pStyle w:val="TAC"/>
              <w:rPr>
                <w:rFonts w:cs="Arial"/>
                <w:bCs/>
                <w:szCs w:val="18"/>
                <w:lang w:eastAsia="zh-CN"/>
              </w:rPr>
            </w:pPr>
            <w:r w:rsidRPr="00511225">
              <w:rPr>
                <w:rFonts w:cs="Arial"/>
                <w:bCs/>
                <w:szCs w:val="18"/>
                <w:lang w:eastAsia="zh-CN"/>
              </w:rPr>
              <w:t>UL1/DL2</w:t>
            </w:r>
          </w:p>
        </w:tc>
      </w:tr>
      <w:tr w:rsidR="00484F83" w:rsidRPr="00511225" w14:paraId="454FD54F"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BF3A4C9" w14:textId="77777777" w:rsidR="00484F83" w:rsidRPr="00511225" w:rsidRDefault="00484F83" w:rsidP="00FE562D">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05AB0D" w14:textId="77777777" w:rsidR="00484F83" w:rsidRPr="00511225" w:rsidRDefault="00484F83" w:rsidP="00FE562D">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D8011A0" w14:textId="77777777" w:rsidR="00484F83" w:rsidRPr="00511225" w:rsidRDefault="00484F83" w:rsidP="00FE562D">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1531035D" w14:textId="77777777" w:rsidR="00484F83" w:rsidRPr="00511225" w:rsidRDefault="00484F83" w:rsidP="00FE562D">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45AD144" w14:textId="77777777" w:rsidR="00484F83" w:rsidRPr="00511225" w:rsidRDefault="00484F83" w:rsidP="00FE562D">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B1AE64E" w14:textId="77777777" w:rsidR="00484F83" w:rsidRPr="00511225" w:rsidRDefault="00484F83" w:rsidP="00FE562D">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2023EE9" w14:textId="77777777" w:rsidR="00484F83" w:rsidRPr="00511225" w:rsidRDefault="00484F83" w:rsidP="00FE562D">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3B346529" w14:textId="77777777" w:rsidR="00484F83" w:rsidRPr="00511225" w:rsidRDefault="00484F83" w:rsidP="00FE562D">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4199AAD" w14:textId="77777777" w:rsidR="00484F83" w:rsidRPr="00511225" w:rsidRDefault="00484F83" w:rsidP="00FE562D">
            <w:pPr>
              <w:pStyle w:val="TAC"/>
              <w:rPr>
                <w:rFonts w:cs="Arial"/>
                <w:bCs/>
                <w:szCs w:val="18"/>
                <w:lang w:eastAsia="zh-CN"/>
              </w:rPr>
            </w:pPr>
            <w:r w:rsidRPr="00511225">
              <w:rPr>
                <w:rFonts w:cs="Arial"/>
                <w:bCs/>
                <w:szCs w:val="18"/>
                <w:lang w:eastAsia="zh-CN"/>
              </w:rPr>
              <w:t>UL1/DL2</w:t>
            </w:r>
          </w:p>
        </w:tc>
      </w:tr>
      <w:tr w:rsidR="00484F83" w:rsidRPr="00392416" w14:paraId="6DC3EB5E"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2B71835" w14:textId="77777777" w:rsidR="00484F83" w:rsidRPr="00392416" w:rsidRDefault="00484F83" w:rsidP="00FE562D">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6528814B" w14:textId="77777777" w:rsidR="00484F83" w:rsidRPr="00392416" w:rsidRDefault="00484F83" w:rsidP="00FE562D">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5DF5047E" w14:textId="77777777" w:rsidR="00484F83" w:rsidRPr="00392416" w:rsidRDefault="00484F83" w:rsidP="00FE562D">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BBA4558" w14:textId="77777777" w:rsidR="00484F83" w:rsidRPr="00392416" w:rsidRDefault="00484F83" w:rsidP="00FE562D">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54030634" w14:textId="77777777" w:rsidR="00484F83" w:rsidRPr="00392416" w:rsidRDefault="00484F83" w:rsidP="00FE562D">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311CC70" w14:textId="77777777" w:rsidR="00484F83" w:rsidRPr="00392416" w:rsidRDefault="00484F83" w:rsidP="00FE562D">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CDCAC78" w14:textId="77777777" w:rsidR="00484F83" w:rsidRPr="00392416" w:rsidRDefault="00484F83" w:rsidP="00FE562D">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8D151E2" w14:textId="77777777" w:rsidR="00484F83" w:rsidRPr="00392416" w:rsidRDefault="00484F83" w:rsidP="00FE562D">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013F2039" w14:textId="77777777" w:rsidR="00484F83" w:rsidRPr="00392416" w:rsidRDefault="00484F83" w:rsidP="00FE562D">
            <w:pPr>
              <w:pStyle w:val="TAC"/>
              <w:rPr>
                <w:rFonts w:cs="Arial"/>
                <w:bCs/>
                <w:szCs w:val="18"/>
                <w:lang w:eastAsia="zh-CN"/>
              </w:rPr>
            </w:pPr>
            <w:r w:rsidRPr="00392416">
              <w:rPr>
                <w:rFonts w:cs="Arial" w:hint="eastAsia"/>
                <w:bCs/>
                <w:szCs w:val="18"/>
                <w:lang w:eastAsia="zh-CN"/>
              </w:rPr>
              <w:t>UL1/DL4</w:t>
            </w:r>
          </w:p>
        </w:tc>
      </w:tr>
      <w:tr w:rsidR="00484F83" w:rsidRPr="00392416" w14:paraId="6DF7770F"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0296BFD" w14:textId="77777777" w:rsidR="00484F83" w:rsidRPr="00392416" w:rsidRDefault="00484F83" w:rsidP="00FE562D">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0208B13" w14:textId="77777777" w:rsidR="00484F83" w:rsidRPr="00392416" w:rsidRDefault="00484F83" w:rsidP="00FE562D">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41A4B" w14:textId="77777777" w:rsidR="00484F83" w:rsidRPr="00392416" w:rsidRDefault="00484F83" w:rsidP="00FE562D">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F1602D" w14:textId="77777777" w:rsidR="00484F83" w:rsidRPr="00392416" w:rsidRDefault="00484F83" w:rsidP="00FE562D">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8036948" w14:textId="77777777" w:rsidR="00484F83" w:rsidRPr="00392416" w:rsidRDefault="00484F83" w:rsidP="00FE562D">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05EA94D9" w14:textId="77777777" w:rsidR="00484F83" w:rsidRPr="00392416" w:rsidRDefault="00484F83" w:rsidP="00FE562D">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135D0A53" w14:textId="77777777" w:rsidR="00484F83" w:rsidRPr="00392416" w:rsidRDefault="00484F83" w:rsidP="00FE562D">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361BC2F" w14:textId="77777777" w:rsidR="00484F83" w:rsidRPr="00392416" w:rsidRDefault="00484F83" w:rsidP="00FE562D">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077D5375" w14:textId="77777777" w:rsidR="00484F83" w:rsidRPr="00392416" w:rsidRDefault="00484F83" w:rsidP="00FE562D">
            <w:pPr>
              <w:pStyle w:val="TAC"/>
              <w:rPr>
                <w:rFonts w:cs="Arial"/>
                <w:bCs/>
                <w:szCs w:val="18"/>
                <w:lang w:eastAsia="zh-CN"/>
              </w:rPr>
            </w:pPr>
            <w:r w:rsidRPr="00392416">
              <w:rPr>
                <w:rFonts w:cs="Arial" w:hint="eastAsia"/>
                <w:bCs/>
                <w:szCs w:val="18"/>
                <w:lang w:eastAsia="zh-CN"/>
              </w:rPr>
              <w:t>UL1/DL4</w:t>
            </w:r>
          </w:p>
        </w:tc>
      </w:tr>
      <w:tr w:rsidR="00484F83" w:rsidRPr="00511225" w14:paraId="09345A4F" w14:textId="77777777" w:rsidTr="00FE562D">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9F6632" w14:textId="77777777" w:rsidR="00484F83" w:rsidRPr="00511225" w:rsidRDefault="00484F83" w:rsidP="00FE562D">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3206DCD" w14:textId="77777777" w:rsidR="00484F83" w:rsidRPr="00511225" w:rsidRDefault="00484F83" w:rsidP="00FE562D">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E20F897" w14:textId="77777777" w:rsidR="00484F83" w:rsidRPr="00511225" w:rsidRDefault="00484F83" w:rsidP="00FE562D">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1ED654B" w14:textId="77777777" w:rsidR="00484F83" w:rsidRPr="00511225" w:rsidRDefault="00484F83" w:rsidP="00FE562D">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B53ADB6" w14:textId="7A01B819" w:rsidR="00484F83" w:rsidRPr="00511225" w:rsidRDefault="00484F83" w:rsidP="00FE562D">
            <w:pPr>
              <w:pStyle w:val="TAC"/>
              <w:rPr>
                <w:bCs/>
                <w:lang w:eastAsia="ja-JP"/>
              </w:rPr>
            </w:pPr>
            <w:del w:id="12" w:author="Anritsu" w:date="2025-11-06T18:58:00Z" w16du:dateUtc="2025-11-06T09:58:00Z">
              <w:r w:rsidRPr="00213560" w:rsidDel="001E34CE">
                <w:rPr>
                  <w:bCs/>
                  <w:lang w:eastAsia="zh-CN"/>
                </w:rPr>
                <w:delText>25</w:delText>
              </w:r>
            </w:del>
            <w:ins w:id="13" w:author="Anritsu" w:date="2025-11-06T18:58:00Z" w16du:dateUtc="2025-11-06T09:58:00Z">
              <w:r w:rsidR="001E34CE">
                <w:rPr>
                  <w:rFonts w:hint="eastAsia"/>
                  <w:bCs/>
                  <w:lang w:eastAsia="ja-JP"/>
                </w:rPr>
                <w:t>50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43BF330" w14:textId="77777777" w:rsidR="00484F83" w:rsidRPr="00511225" w:rsidRDefault="00484F83" w:rsidP="00FE562D">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AED4AA2" w14:textId="667CF827" w:rsidR="00484F83" w:rsidRPr="00511225" w:rsidRDefault="00484F83" w:rsidP="00FE562D">
            <w:pPr>
              <w:pStyle w:val="TAC"/>
              <w:rPr>
                <w:bCs/>
                <w:color w:val="000000"/>
                <w:lang w:eastAsia="ja-JP"/>
              </w:rPr>
            </w:pPr>
            <w:del w:id="14" w:author="Anritsu" w:date="2025-11-06T18:58:00Z" w16du:dateUtc="2025-11-06T09:58:00Z">
              <w:r w:rsidDel="001E34CE">
                <w:rPr>
                  <w:color w:val="000000"/>
                  <w:lang w:eastAsia="zh-CN"/>
                </w:rPr>
                <w:delText>34</w:delText>
              </w:r>
            </w:del>
            <w:ins w:id="15" w:author="Anritsu" w:date="2025-11-06T18:58:00Z" w16du:dateUtc="2025-11-06T09:58:00Z">
              <w:r w:rsidR="001E34CE">
                <w:rPr>
                  <w:rFonts w:hint="eastAsia"/>
                  <w:color w:val="000000"/>
                  <w:lang w:eastAsia="ja-JP"/>
                </w:rPr>
                <w:t>8.2</w:t>
              </w:r>
            </w:ins>
          </w:p>
        </w:tc>
        <w:tc>
          <w:tcPr>
            <w:tcW w:w="1385" w:type="dxa"/>
            <w:tcBorders>
              <w:top w:val="single" w:sz="4" w:space="0" w:color="auto"/>
              <w:left w:val="single" w:sz="4" w:space="0" w:color="auto"/>
              <w:bottom w:val="single" w:sz="4" w:space="0" w:color="auto"/>
              <w:right w:val="single" w:sz="4" w:space="0" w:color="auto"/>
            </w:tcBorders>
            <w:vAlign w:val="center"/>
          </w:tcPr>
          <w:p w14:paraId="0C550CA9" w14:textId="2F6D4671" w:rsidR="00484F83" w:rsidRPr="00511225" w:rsidRDefault="00484F83" w:rsidP="00FE562D">
            <w:pPr>
              <w:pStyle w:val="TAC"/>
              <w:rPr>
                <w:rFonts w:cs="Arial"/>
                <w:bCs/>
                <w:szCs w:val="18"/>
                <w:lang w:eastAsia="ja-JP"/>
              </w:rPr>
            </w:pPr>
            <w:r w:rsidRPr="00511225">
              <w:rPr>
                <w:bCs/>
                <w:color w:val="000000"/>
                <w:lang w:eastAsia="zh-CN"/>
              </w:rPr>
              <w:t xml:space="preserve">NOTE </w:t>
            </w:r>
            <w:del w:id="16" w:author="Anritsu" w:date="2025-11-06T18:58:00Z" w16du:dateUtc="2025-11-06T09:58:00Z">
              <w:r w:rsidRPr="00511225" w:rsidDel="001E34CE">
                <w:rPr>
                  <w:bCs/>
                  <w:color w:val="000000"/>
                  <w:lang w:eastAsia="zh-CN"/>
                </w:rPr>
                <w:delText>1</w:delText>
              </w:r>
            </w:del>
            <w:ins w:id="17" w:author="Anritsu" w:date="2025-11-06T18:58:00Z" w16du:dateUtc="2025-11-06T09:58:00Z">
              <w:r w:rsidR="001E34CE">
                <w:rPr>
                  <w:rFonts w:hint="eastAsia"/>
                  <w:bCs/>
                  <w:color w:val="000000"/>
                  <w:lang w:eastAsia="ja-JP"/>
                </w:rPr>
                <w:t>15</w:t>
              </w:r>
            </w:ins>
          </w:p>
        </w:tc>
        <w:tc>
          <w:tcPr>
            <w:tcW w:w="1463" w:type="dxa"/>
            <w:tcBorders>
              <w:top w:val="single" w:sz="4" w:space="0" w:color="auto"/>
              <w:left w:val="single" w:sz="4" w:space="0" w:color="auto"/>
              <w:bottom w:val="single" w:sz="4" w:space="0" w:color="auto"/>
              <w:right w:val="single" w:sz="4" w:space="0" w:color="auto"/>
            </w:tcBorders>
            <w:vAlign w:val="center"/>
          </w:tcPr>
          <w:p w14:paraId="7C1F3E1A" w14:textId="77777777" w:rsidR="001E34CE" w:rsidRPr="001E34CE" w:rsidRDefault="00484F83" w:rsidP="001E34CE">
            <w:pPr>
              <w:pStyle w:val="TAC"/>
              <w:rPr>
                <w:ins w:id="18" w:author="Anritsu" w:date="2025-11-06T18:58:00Z"/>
                <w:bCs/>
                <w:color w:val="000000"/>
                <w:lang w:eastAsia="zh-CN"/>
              </w:rPr>
            </w:pPr>
            <w:r w:rsidRPr="00511225">
              <w:rPr>
                <w:bCs/>
                <w:color w:val="000000"/>
                <w:lang w:eastAsia="zh-CN"/>
              </w:rPr>
              <w:t>UL1/DL5</w:t>
            </w:r>
          </w:p>
          <w:p w14:paraId="35D360C6" w14:textId="559E5B89" w:rsidR="00484F83" w:rsidRPr="00511225" w:rsidRDefault="001E34CE" w:rsidP="001E34CE">
            <w:pPr>
              <w:pStyle w:val="TAC"/>
              <w:rPr>
                <w:rFonts w:cs="Arial"/>
                <w:bCs/>
                <w:szCs w:val="18"/>
                <w:lang w:eastAsia="zh-CN"/>
              </w:rPr>
            </w:pPr>
            <w:ins w:id="19" w:author="Anritsu" w:date="2025-11-06T18:58:00Z">
              <w:r w:rsidRPr="001E34CE">
                <w:rPr>
                  <w:bCs/>
                  <w:color w:val="000000"/>
                  <w:lang w:eastAsia="zh-CN"/>
                </w:rPr>
                <w:t>near-miss</w:t>
              </w:r>
            </w:ins>
          </w:p>
        </w:tc>
      </w:tr>
      <w:tr w:rsidR="00484F83" w:rsidRPr="00511225" w:rsidDel="001E34CE" w14:paraId="20493F97" w14:textId="0DA7B7D0" w:rsidTr="00FE562D">
        <w:trPr>
          <w:jc w:val="center"/>
          <w:del w:id="20" w:author="Anritsu" w:date="2025-11-06T18:58:00Z"/>
        </w:trPr>
        <w:tc>
          <w:tcPr>
            <w:tcW w:w="818" w:type="dxa"/>
            <w:tcBorders>
              <w:top w:val="single" w:sz="4" w:space="0" w:color="auto"/>
              <w:left w:val="single" w:sz="4" w:space="0" w:color="auto"/>
              <w:bottom w:val="single" w:sz="4" w:space="0" w:color="auto"/>
              <w:right w:val="single" w:sz="4" w:space="0" w:color="auto"/>
            </w:tcBorders>
            <w:vAlign w:val="center"/>
          </w:tcPr>
          <w:p w14:paraId="38793C07" w14:textId="6CCE7667" w:rsidR="00484F83" w:rsidRPr="00511225" w:rsidDel="001E34CE" w:rsidRDefault="00484F83" w:rsidP="00FE562D">
            <w:pPr>
              <w:pStyle w:val="TAC"/>
              <w:rPr>
                <w:del w:id="21" w:author="Anritsu" w:date="2025-11-06T18:58:00Z" w16du:dateUtc="2025-11-06T09:58:00Z"/>
                <w:lang w:eastAsia="zh-CN"/>
              </w:rPr>
            </w:pPr>
            <w:del w:id="22" w:author="Anritsu" w:date="2025-11-06T18:58:00Z" w16du:dateUtc="2025-11-06T09:58:00Z">
              <w:r w:rsidRPr="00511225" w:rsidDel="001E34CE">
                <w:rPr>
                  <w:lang w:eastAsia="zh-CN"/>
                </w:rPr>
                <w:delText>n78</w:delText>
              </w:r>
            </w:del>
          </w:p>
        </w:tc>
        <w:tc>
          <w:tcPr>
            <w:tcW w:w="818" w:type="dxa"/>
            <w:tcBorders>
              <w:top w:val="single" w:sz="4" w:space="0" w:color="auto"/>
              <w:left w:val="single" w:sz="4" w:space="0" w:color="auto"/>
              <w:bottom w:val="single" w:sz="4" w:space="0" w:color="auto"/>
              <w:right w:val="single" w:sz="4" w:space="0" w:color="auto"/>
            </w:tcBorders>
            <w:vAlign w:val="center"/>
          </w:tcPr>
          <w:p w14:paraId="1E009C48" w14:textId="0DE46FDC" w:rsidR="00484F83" w:rsidRPr="00511225" w:rsidDel="001E34CE" w:rsidRDefault="00484F83" w:rsidP="00FE562D">
            <w:pPr>
              <w:pStyle w:val="TAC"/>
              <w:rPr>
                <w:del w:id="23" w:author="Anritsu" w:date="2025-11-06T18:58:00Z" w16du:dateUtc="2025-11-06T09:58:00Z"/>
                <w:lang w:eastAsia="zh-CN"/>
              </w:rPr>
            </w:pPr>
            <w:del w:id="24" w:author="Anritsu" w:date="2025-11-06T18:58:00Z" w16du:dateUtc="2025-11-06T09:58:00Z">
              <w:r w:rsidRPr="00511225" w:rsidDel="001E34CE">
                <w:rPr>
                  <w:lang w:eastAsia="zh-CN"/>
                </w:rPr>
                <w:delText>n28</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1878316D" w14:textId="22FE6E3C" w:rsidR="00484F83" w:rsidRPr="00511225" w:rsidDel="001E34CE" w:rsidRDefault="00484F83" w:rsidP="00FE562D">
            <w:pPr>
              <w:pStyle w:val="TAC"/>
              <w:rPr>
                <w:del w:id="25" w:author="Anritsu" w:date="2025-11-06T18:58:00Z" w16du:dateUtc="2025-11-06T09:58:00Z"/>
                <w:bCs/>
                <w:lang w:eastAsia="ja-JP"/>
              </w:rPr>
            </w:pPr>
            <w:del w:id="26" w:author="Anritsu" w:date="2025-11-06T18:58:00Z" w16du:dateUtc="2025-11-06T09:58:00Z">
              <w:r w:rsidDel="001E34CE">
                <w:rPr>
                  <w:bCs/>
                  <w:lang w:eastAsia="zh-CN"/>
                </w:rPr>
                <w:delText>10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60CF013" w14:textId="10D3B097" w:rsidR="00484F83" w:rsidRPr="00511225" w:rsidDel="001E34CE" w:rsidRDefault="00484F83" w:rsidP="00FE562D">
            <w:pPr>
              <w:pStyle w:val="TAC"/>
              <w:rPr>
                <w:del w:id="27" w:author="Anritsu" w:date="2025-11-06T18:58:00Z" w16du:dateUtc="2025-11-06T09:58:00Z"/>
                <w:bCs/>
                <w:lang w:eastAsia="ja-JP"/>
              </w:rPr>
            </w:pPr>
            <w:del w:id="28" w:author="Anritsu" w:date="2025-11-06T18:58:00Z" w16du:dateUtc="2025-11-06T09:58:00Z">
              <w:r w:rsidRPr="00511225" w:rsidDel="001E34CE">
                <w:rPr>
                  <w:bCs/>
                  <w:lang w:eastAsia="zh-CN"/>
                </w:rPr>
                <w:delText>15</w:delText>
              </w:r>
            </w:del>
          </w:p>
        </w:tc>
        <w:tc>
          <w:tcPr>
            <w:tcW w:w="1767" w:type="dxa"/>
            <w:tcBorders>
              <w:top w:val="single" w:sz="4" w:space="0" w:color="auto"/>
              <w:left w:val="single" w:sz="4" w:space="0" w:color="auto"/>
              <w:bottom w:val="single" w:sz="4" w:space="0" w:color="auto"/>
              <w:right w:val="single" w:sz="4" w:space="0" w:color="auto"/>
            </w:tcBorders>
            <w:noWrap/>
            <w:vAlign w:val="center"/>
          </w:tcPr>
          <w:p w14:paraId="4962DBB3" w14:textId="0774C10F" w:rsidR="00484F83" w:rsidRPr="00511225" w:rsidDel="001E34CE" w:rsidRDefault="00484F83" w:rsidP="00FE562D">
            <w:pPr>
              <w:pStyle w:val="TAC"/>
              <w:rPr>
                <w:del w:id="29" w:author="Anritsu" w:date="2025-11-06T18:58:00Z" w16du:dateUtc="2025-11-06T09:58:00Z"/>
                <w:bCs/>
                <w:lang w:eastAsia="ja-JP"/>
              </w:rPr>
            </w:pPr>
            <w:del w:id="30" w:author="Anritsu" w:date="2025-11-06T18:58:00Z" w16du:dateUtc="2025-11-06T09:58:00Z">
              <w:r w:rsidDel="001E34CE">
                <w:rPr>
                  <w:bCs/>
                  <w:lang w:eastAsia="zh-CN"/>
                </w:rPr>
                <w:delText>25</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709330D9" w14:textId="34A71DC7" w:rsidR="00484F83" w:rsidRPr="00511225" w:rsidDel="001E34CE" w:rsidRDefault="00484F83" w:rsidP="00FE562D">
            <w:pPr>
              <w:pStyle w:val="TAC"/>
              <w:rPr>
                <w:del w:id="31" w:author="Anritsu" w:date="2025-11-06T18:58:00Z" w16du:dateUtc="2025-11-06T09:58:00Z"/>
                <w:color w:val="000000"/>
                <w:lang w:eastAsia="ja-JP"/>
              </w:rPr>
            </w:pPr>
            <w:del w:id="32" w:author="Anritsu" w:date="2025-11-06T18:58:00Z" w16du:dateUtc="2025-11-06T09:58:00Z">
              <w:r w:rsidRPr="00511225" w:rsidDel="001E34CE">
                <w:rPr>
                  <w:color w:val="000000"/>
                  <w:lang w:eastAsia="zh-CN"/>
                </w:rPr>
                <w:delText>30</w:delText>
              </w:r>
            </w:del>
          </w:p>
        </w:tc>
        <w:tc>
          <w:tcPr>
            <w:tcW w:w="709" w:type="dxa"/>
            <w:tcBorders>
              <w:top w:val="single" w:sz="4" w:space="0" w:color="auto"/>
              <w:left w:val="single" w:sz="4" w:space="0" w:color="auto"/>
              <w:bottom w:val="single" w:sz="4" w:space="0" w:color="auto"/>
              <w:right w:val="single" w:sz="4" w:space="0" w:color="auto"/>
            </w:tcBorders>
            <w:noWrap/>
            <w:vAlign w:val="center"/>
          </w:tcPr>
          <w:p w14:paraId="59C5F854" w14:textId="4DA02C8D" w:rsidR="00484F83" w:rsidRPr="00511225" w:rsidDel="001E34CE" w:rsidRDefault="00484F83" w:rsidP="00FE562D">
            <w:pPr>
              <w:pStyle w:val="TAC"/>
              <w:rPr>
                <w:del w:id="33" w:author="Anritsu" w:date="2025-11-06T18:58:00Z" w16du:dateUtc="2025-11-06T09:58:00Z"/>
                <w:bCs/>
                <w:color w:val="000000"/>
                <w:lang w:eastAsia="ja-JP"/>
              </w:rPr>
            </w:pPr>
            <w:del w:id="34" w:author="Anritsu" w:date="2025-11-06T18:58:00Z" w16du:dateUtc="2025-11-06T09:58:00Z">
              <w:r w:rsidRPr="00213560" w:rsidDel="001E34CE">
                <w:rPr>
                  <w:bCs/>
                  <w:color w:val="000000"/>
                  <w:lang w:eastAsia="zh-CN"/>
                </w:rPr>
                <w:delText>11.</w:delText>
              </w:r>
              <w:r w:rsidDel="001E34CE">
                <w:rPr>
                  <w:bCs/>
                  <w:color w:val="000000"/>
                  <w:lang w:eastAsia="zh-CN"/>
                </w:rPr>
                <w:delText>3</w:delText>
              </w:r>
            </w:del>
          </w:p>
        </w:tc>
        <w:tc>
          <w:tcPr>
            <w:tcW w:w="1385" w:type="dxa"/>
            <w:tcBorders>
              <w:top w:val="single" w:sz="4" w:space="0" w:color="auto"/>
              <w:left w:val="single" w:sz="4" w:space="0" w:color="auto"/>
              <w:bottom w:val="single" w:sz="4" w:space="0" w:color="auto"/>
              <w:right w:val="single" w:sz="4" w:space="0" w:color="auto"/>
            </w:tcBorders>
            <w:vAlign w:val="center"/>
          </w:tcPr>
          <w:p w14:paraId="1AD4A654" w14:textId="08D0F386" w:rsidR="00484F83" w:rsidRPr="00511225" w:rsidDel="001E34CE" w:rsidRDefault="00484F83" w:rsidP="00FE562D">
            <w:pPr>
              <w:pStyle w:val="TAC"/>
              <w:rPr>
                <w:del w:id="35" w:author="Anritsu" w:date="2025-11-06T18:58:00Z" w16du:dateUtc="2025-11-06T09:58:00Z"/>
                <w:rFonts w:cs="Arial"/>
                <w:bCs/>
                <w:szCs w:val="18"/>
                <w:lang w:eastAsia="zh-CN"/>
              </w:rPr>
            </w:pPr>
            <w:del w:id="36" w:author="Anritsu" w:date="2025-11-06T18:58:00Z" w16du:dateUtc="2025-11-06T09:58:00Z">
              <w:r w:rsidRPr="00511225" w:rsidDel="001E34CE">
                <w:rPr>
                  <w:bCs/>
                  <w:color w:val="000000"/>
                  <w:lang w:eastAsia="zh-CN"/>
                </w:rPr>
                <w:delText>NOTE 1</w:delText>
              </w:r>
            </w:del>
          </w:p>
        </w:tc>
        <w:tc>
          <w:tcPr>
            <w:tcW w:w="1463" w:type="dxa"/>
            <w:tcBorders>
              <w:top w:val="single" w:sz="4" w:space="0" w:color="auto"/>
              <w:left w:val="single" w:sz="4" w:space="0" w:color="auto"/>
              <w:bottom w:val="single" w:sz="4" w:space="0" w:color="auto"/>
              <w:right w:val="single" w:sz="4" w:space="0" w:color="auto"/>
            </w:tcBorders>
            <w:vAlign w:val="center"/>
          </w:tcPr>
          <w:p w14:paraId="6AFDA8FF" w14:textId="4F410D4A" w:rsidR="00484F83" w:rsidRPr="00511225" w:rsidDel="001E34CE" w:rsidRDefault="00484F83" w:rsidP="00FE562D">
            <w:pPr>
              <w:pStyle w:val="TAC"/>
              <w:rPr>
                <w:del w:id="37" w:author="Anritsu" w:date="2025-11-06T18:58:00Z" w16du:dateUtc="2025-11-06T09:58:00Z"/>
                <w:rFonts w:cs="Arial"/>
                <w:bCs/>
                <w:szCs w:val="18"/>
                <w:lang w:eastAsia="zh-CN"/>
              </w:rPr>
            </w:pPr>
            <w:del w:id="38" w:author="Anritsu" w:date="2025-11-06T18:58:00Z" w16du:dateUtc="2025-11-06T09:58:00Z">
              <w:r w:rsidRPr="00511225" w:rsidDel="001E34CE">
                <w:rPr>
                  <w:bCs/>
                  <w:color w:val="000000"/>
                  <w:lang w:eastAsia="zh-CN"/>
                </w:rPr>
                <w:delText>UL1/DL5</w:delText>
              </w:r>
            </w:del>
          </w:p>
        </w:tc>
      </w:tr>
      <w:tr w:rsidR="00484F83" w:rsidRPr="00511225" w14:paraId="5E882F6D" w14:textId="77777777" w:rsidTr="00FE562D">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5194E8F" w14:textId="77777777" w:rsidR="00484F83" w:rsidRPr="00511225" w:rsidRDefault="00484F83" w:rsidP="00FE562D">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4AF3EF01">
                <v:shape id="_x0000_i1034" type="#_x0000_t75" style="width:77.25pt;height:17.25pt" o:ole="">
                  <v:imagedata r:id="rId17" o:title=""/>
                </v:shape>
                <o:OLEObject Type="Embed" ProgID="Equation.3" ShapeID="_x0000_i1034" DrawAspect="Content" ObjectID="_1824055469" r:id="rId33"/>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26E7A176" w14:textId="77777777" w:rsidR="00484F83" w:rsidRPr="00511225" w:rsidRDefault="00484F83" w:rsidP="00FE562D">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1F29F9B8" w14:textId="77777777" w:rsidR="00484F83" w:rsidRPr="00511225" w:rsidRDefault="00484F83" w:rsidP="00FE562D">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285DD71F" w14:textId="77777777" w:rsidR="00484F83" w:rsidRPr="00511225" w:rsidRDefault="00484F83" w:rsidP="00FE562D">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B24D887">
                <v:shape id="_x0000_i1035" type="#_x0000_t75" style="width:78pt;height:18pt" o:ole="">
                  <v:imagedata r:id="rId21" o:title=""/>
                </v:shape>
                <o:OLEObject Type="Embed" ProgID="Equation.3" ShapeID="_x0000_i1035" DrawAspect="Content" ObjectID="_1824055470" r:id="rId34"/>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69E331F9" wp14:editId="4C010708">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E77951F" wp14:editId="2CA0B09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33127A7B" w14:textId="77777777" w:rsidR="00484F83" w:rsidRDefault="00484F83" w:rsidP="00FE562D">
            <w:pPr>
              <w:pStyle w:val="TAN"/>
              <w:rPr>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1F935A62">
                <v:shape id="_x0000_i1036" type="#_x0000_t75" style="width:78pt;height:18pt" o:ole="">
                  <v:imagedata r:id="rId25" o:title=""/>
                </v:shape>
                <o:OLEObject Type="Embed" ProgID="Equation.3" ShapeID="_x0000_i1036" DrawAspect="Content" ObjectID="_1824055471" r:id="rId35"/>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BA33AAB" wp14:editId="300E733C">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56798B8" wp14:editId="625A8F1A">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34C5CA41" w14:textId="77777777" w:rsidR="00484F83" w:rsidRDefault="00484F83" w:rsidP="00FE562D">
            <w:pPr>
              <w:pStyle w:val="TAN"/>
              <w:rPr>
                <w:ins w:id="39" w:author="Anritsu" w:date="2025-11-06T18:58:00Z" w16du:dateUtc="2025-11-06T09:58:00Z"/>
                <w:rFonts w:cs="Arial"/>
                <w:bCs/>
                <w:color w:val="000000"/>
                <w:szCs w:val="18"/>
                <w:lang w:eastAsia="zh-CN"/>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p w14:paraId="3B429C99" w14:textId="77777777" w:rsidR="001E34CE" w:rsidRDefault="001E34CE" w:rsidP="00FE562D">
            <w:pPr>
              <w:pStyle w:val="TAN"/>
              <w:rPr>
                <w:ins w:id="40" w:author="Anritsu" w:date="2025-11-06T18:59:00Z" w16du:dateUtc="2025-11-06T09:59:00Z"/>
                <w:rFonts w:cs="Arial"/>
                <w:bCs/>
                <w:color w:val="000000"/>
                <w:szCs w:val="18"/>
                <w:lang w:eastAsia="ja-JP"/>
              </w:rPr>
            </w:pPr>
            <w:ins w:id="41" w:author="Anritsu" w:date="2025-11-06T18:59:00Z" w16du:dateUtc="2025-11-06T09:59:00Z">
              <w:r>
                <w:rPr>
                  <w:rFonts w:cs="Arial" w:hint="eastAsia"/>
                  <w:bCs/>
                  <w:color w:val="000000"/>
                  <w:szCs w:val="18"/>
                  <w:lang w:eastAsia="ja-JP"/>
                </w:rPr>
                <w:t>NOTE 7 to NOTE 14: FFS.</w:t>
              </w:r>
            </w:ins>
          </w:p>
          <w:p w14:paraId="66F19FB1" w14:textId="3D26A44E" w:rsidR="001E34CE" w:rsidRPr="00511225" w:rsidRDefault="001E34CE" w:rsidP="00FE562D">
            <w:pPr>
              <w:pStyle w:val="TAN"/>
              <w:rPr>
                <w:rFonts w:cs="Arial"/>
                <w:bCs/>
                <w:color w:val="000000"/>
                <w:szCs w:val="18"/>
                <w:lang w:eastAsia="ja-JP"/>
              </w:rPr>
            </w:pPr>
            <w:ins w:id="42" w:author="Anritsu" w:date="2025-11-06T18:59:00Z" w16du:dateUtc="2025-11-06T09:59:00Z">
              <w:r>
                <w:rPr>
                  <w:rFonts w:cs="Arial" w:hint="eastAsia"/>
                  <w:bCs/>
                  <w:color w:val="000000"/>
                  <w:szCs w:val="18"/>
                  <w:lang w:eastAsia="ja-JP"/>
                </w:rPr>
                <w:t>NOTE 15:</w:t>
              </w:r>
              <w:r>
                <w:rPr>
                  <w:rFonts w:cs="Arial"/>
                  <w:bCs/>
                  <w:color w:val="000000"/>
                  <w:szCs w:val="18"/>
                  <w:lang w:eastAsia="ja-JP"/>
                </w:rPr>
                <w:tab/>
              </w:r>
              <w:r w:rsidRPr="001E34CE">
                <w:rPr>
                  <w:rFonts w:cs="Arial"/>
                  <w:bCs/>
                  <w:color w:val="000000"/>
                  <w:szCs w:val="18"/>
                  <w:lang w:eastAsia="ja-JP"/>
                </w:rPr>
                <w:t>The requirements should be verified for the lowest NR ARFCN of the affected DL (lower) band and for the highest NR ARFCN of the UL (higher) band.</w:t>
              </w:r>
            </w:ins>
          </w:p>
        </w:tc>
      </w:tr>
    </w:tbl>
    <w:p w14:paraId="2990588B" w14:textId="77777777" w:rsidR="00484F83" w:rsidRPr="00511225" w:rsidRDefault="00484F83" w:rsidP="00484F83">
      <w:pPr>
        <w:rPr>
          <w:rFonts w:ascii="Arial" w:hAnsi="Arial" w:cs="Arial"/>
          <w:b/>
        </w:rPr>
      </w:pPr>
    </w:p>
    <w:p w14:paraId="560EB6DE" w14:textId="77777777" w:rsidR="00484F83" w:rsidRDefault="00484F83" w:rsidP="00484F8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41C9AA" w14:textId="77777777" w:rsidR="00484F83" w:rsidRPr="00511225" w:rsidRDefault="00484F83" w:rsidP="00484F83">
      <w:pPr>
        <w:pStyle w:val="30"/>
      </w:pPr>
      <w:r w:rsidRPr="00511225">
        <w:t>7.3A.1_1</w:t>
      </w:r>
      <w:r w:rsidRPr="00511225">
        <w:tab/>
        <w:t>Reference sensitivity power level for 2DL CA exceptions</w:t>
      </w:r>
    </w:p>
    <w:p w14:paraId="4DE263FC" w14:textId="77777777" w:rsidR="00484F83" w:rsidRPr="00511225" w:rsidRDefault="00484F83" w:rsidP="00484F83">
      <w:pPr>
        <w:pStyle w:val="EditorsNote"/>
        <w:rPr>
          <w:lang w:eastAsia="zh-CN"/>
        </w:rPr>
      </w:pPr>
      <w:r w:rsidRPr="00511225">
        <w:rPr>
          <w:lang w:eastAsia="zh-CN"/>
        </w:rPr>
        <w:t>Editor’s Note: The following aspects are either missing or not yet determined:</w:t>
      </w:r>
    </w:p>
    <w:p w14:paraId="0122A39A" w14:textId="77777777" w:rsidR="00484F83" w:rsidRDefault="00484F83" w:rsidP="00484F83">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28EAF163" w14:textId="77777777" w:rsidR="00484F83" w:rsidRPr="00511225" w:rsidRDefault="00484F83" w:rsidP="00484F83">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583B1D69" w14:textId="77777777" w:rsidR="00484F83" w:rsidRPr="00511225" w:rsidRDefault="00484F83" w:rsidP="00484F83">
      <w:pPr>
        <w:pStyle w:val="H6"/>
      </w:pPr>
      <w:r w:rsidRPr="00511225">
        <w:t>7.3A.1_1.1</w:t>
      </w:r>
      <w:r w:rsidRPr="00511225">
        <w:tab/>
        <w:t>Test purpose</w:t>
      </w:r>
    </w:p>
    <w:p w14:paraId="6EE41E32" w14:textId="77777777" w:rsidR="00484F83" w:rsidRPr="00511225" w:rsidRDefault="00484F83" w:rsidP="00484F83">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0674C9D" w14:textId="77777777" w:rsidR="00484F83" w:rsidRPr="00511225" w:rsidRDefault="00484F83" w:rsidP="00484F83">
      <w:r w:rsidRPr="00511225">
        <w:t>A UE unable to meet the throughput requirement under these conditions will decrease the effective coverage area.</w:t>
      </w:r>
    </w:p>
    <w:p w14:paraId="55F304F7" w14:textId="77777777" w:rsidR="00484F83" w:rsidRPr="00511225" w:rsidRDefault="00484F83" w:rsidP="00484F83">
      <w:pPr>
        <w:pStyle w:val="H6"/>
      </w:pPr>
      <w:r w:rsidRPr="00511225">
        <w:t>7.3A.1_1.2</w:t>
      </w:r>
      <w:r w:rsidRPr="00511225">
        <w:tab/>
        <w:t>Test applicability</w:t>
      </w:r>
    </w:p>
    <w:p w14:paraId="67126114" w14:textId="77777777" w:rsidR="00484F83" w:rsidRPr="00511225" w:rsidRDefault="00484F83" w:rsidP="00484F83">
      <w:pPr>
        <w:rPr>
          <w:rFonts w:eastAsia="ＭＳ 明朝"/>
        </w:rPr>
      </w:pPr>
      <w:r w:rsidRPr="00511225">
        <w:t>This test case applies to all types of NR UE release 15 and forward that support NR 2DL CA</w:t>
      </w:r>
    </w:p>
    <w:p w14:paraId="472324F1" w14:textId="77777777" w:rsidR="00484F83" w:rsidRPr="00511225" w:rsidRDefault="00484F83" w:rsidP="00484F83">
      <w:pPr>
        <w:pStyle w:val="H6"/>
      </w:pPr>
      <w:r w:rsidRPr="00511225">
        <w:t>7.3A.1_1.3</w:t>
      </w:r>
      <w:r w:rsidRPr="00511225">
        <w:tab/>
        <w:t>Minimum requirements</w:t>
      </w:r>
    </w:p>
    <w:p w14:paraId="2A4D01E0" w14:textId="77777777" w:rsidR="00484F83" w:rsidRPr="00511225" w:rsidRDefault="00484F83" w:rsidP="00484F83">
      <w:r w:rsidRPr="00511225">
        <w:t>The minimum conformance requirements are defined in clause 7.3A.0.</w:t>
      </w:r>
    </w:p>
    <w:p w14:paraId="674DBD6C" w14:textId="77777777" w:rsidR="00484F83" w:rsidRPr="00511225" w:rsidRDefault="00484F83" w:rsidP="00484F83">
      <w:pPr>
        <w:rPr>
          <w:rFonts w:ascii="Arial" w:hAnsi="Arial"/>
        </w:rPr>
      </w:pPr>
      <w:r w:rsidRPr="00511225">
        <w:br w:type="page"/>
      </w:r>
    </w:p>
    <w:p w14:paraId="2C68CA47" w14:textId="77777777" w:rsidR="00484F83" w:rsidRPr="00511225" w:rsidRDefault="00484F83" w:rsidP="00484F83">
      <w:pPr>
        <w:pStyle w:val="H6"/>
      </w:pPr>
      <w:r w:rsidRPr="00511225">
        <w:t>7.3A.1_1.4</w:t>
      </w:r>
      <w:r w:rsidRPr="00511225">
        <w:tab/>
        <w:t>Test description</w:t>
      </w:r>
    </w:p>
    <w:p w14:paraId="4B24CACD" w14:textId="77777777" w:rsidR="00484F83" w:rsidRPr="00511225" w:rsidRDefault="00484F83" w:rsidP="00484F83">
      <w:pPr>
        <w:pStyle w:val="H6"/>
      </w:pPr>
      <w:r w:rsidRPr="00511225">
        <w:t>7.3A.1_1.4.1</w:t>
      </w:r>
      <w:r w:rsidRPr="00511225">
        <w:tab/>
        <w:t>Initial conditions</w:t>
      </w:r>
    </w:p>
    <w:p w14:paraId="5D84FF79" w14:textId="77777777" w:rsidR="00484F83" w:rsidRPr="00511225" w:rsidRDefault="00484F83" w:rsidP="00484F83">
      <w:r w:rsidRPr="00511225">
        <w:t>Initial conditions are a set of test configurations the UE needs to be tested in and the steps for the SS to take with the UE to reach the correct measurement state.</w:t>
      </w:r>
    </w:p>
    <w:p w14:paraId="5249BF77" w14:textId="77777777" w:rsidR="00484F83" w:rsidRPr="00511225" w:rsidRDefault="00484F83" w:rsidP="00484F83">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2431164" w14:textId="77777777" w:rsidR="00484F83" w:rsidRPr="00511225" w:rsidRDefault="00484F83" w:rsidP="00484F83">
      <w:pPr>
        <w:pStyle w:val="TH"/>
        <w:rPr>
          <w:lang w:eastAsia="zh-CN"/>
        </w:rPr>
      </w:pPr>
      <w:bookmarkStart w:id="43" w:name="_Hlk147095319"/>
      <w:r w:rsidRPr="00511225">
        <w:t>Table 7.3A.1_1.4.1-1: T</w:t>
      </w:r>
      <w:bookmarkEnd w:id="43"/>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5"/>
        <w:gridCol w:w="647"/>
        <w:gridCol w:w="757"/>
        <w:gridCol w:w="655"/>
        <w:gridCol w:w="751"/>
        <w:gridCol w:w="835"/>
        <w:gridCol w:w="837"/>
        <w:gridCol w:w="737"/>
        <w:gridCol w:w="547"/>
        <w:gridCol w:w="490"/>
        <w:gridCol w:w="747"/>
        <w:gridCol w:w="1646"/>
        <w:gridCol w:w="1616"/>
      </w:tblGrid>
      <w:tr w:rsidR="00484F83" w:rsidRPr="00511225" w14:paraId="05C94E12" w14:textId="77777777" w:rsidTr="00F42D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1FF2F61" w14:textId="77777777" w:rsidR="00484F83" w:rsidRPr="00511225" w:rsidRDefault="00484F83" w:rsidP="00FE562D">
            <w:pPr>
              <w:pStyle w:val="TAH"/>
            </w:pPr>
            <w:r w:rsidRPr="00511225">
              <w:t>Initial Conditions</w:t>
            </w:r>
          </w:p>
        </w:tc>
      </w:tr>
      <w:tr w:rsidR="00484F83" w:rsidRPr="00511225" w14:paraId="38A8DDB7" w14:textId="77777777" w:rsidTr="00F42DD1">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6C4B400" w14:textId="77777777" w:rsidR="00484F83" w:rsidRPr="00511225" w:rsidRDefault="00484F83" w:rsidP="00FE562D">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33A24F7" w14:textId="77777777" w:rsidR="00484F83" w:rsidRPr="00511225" w:rsidRDefault="00484F83" w:rsidP="00FE562D">
            <w:pPr>
              <w:pStyle w:val="TAL"/>
            </w:pPr>
            <w:r w:rsidRPr="00511225">
              <w:t>Normal, TL/VL, TL/VH, TH/VL, TH/VH</w:t>
            </w:r>
          </w:p>
        </w:tc>
      </w:tr>
      <w:tr w:rsidR="00484F83" w:rsidRPr="00511225" w14:paraId="778AFDB7" w14:textId="77777777" w:rsidTr="00F42DD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14E81FC" w14:textId="77777777" w:rsidR="00484F83" w:rsidRPr="00511225" w:rsidRDefault="00484F83" w:rsidP="00FE562D">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BDD657A" w14:textId="77777777" w:rsidR="00484F83" w:rsidRPr="00511225" w:rsidRDefault="00484F83" w:rsidP="00FE562D">
            <w:pPr>
              <w:pStyle w:val="TAL"/>
            </w:pPr>
            <w:r w:rsidRPr="00511225">
              <w:t>For test frequencies refer to “Range” columns.</w:t>
            </w:r>
          </w:p>
        </w:tc>
      </w:tr>
      <w:tr w:rsidR="00484F83" w:rsidRPr="00511225" w14:paraId="5741A055" w14:textId="77777777" w:rsidTr="00F42DD1">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A345430" w14:textId="77777777" w:rsidR="00484F83" w:rsidRPr="00511225" w:rsidRDefault="00484F83" w:rsidP="00FE562D">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48E6EE9" w14:textId="77777777" w:rsidR="00484F83" w:rsidRPr="00511225" w:rsidRDefault="00484F83" w:rsidP="00FE562D">
            <w:pPr>
              <w:pStyle w:val="TAL"/>
            </w:pPr>
            <w:r w:rsidRPr="00511225">
              <w:t>Refer to “PCC”and “SCC” columns</w:t>
            </w:r>
          </w:p>
        </w:tc>
      </w:tr>
      <w:tr w:rsidR="00484F83" w:rsidRPr="00511225" w14:paraId="69516941" w14:textId="77777777" w:rsidTr="00F42DD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BB0C5DB" w14:textId="77777777" w:rsidR="00484F83" w:rsidRPr="00511225" w:rsidRDefault="00484F83" w:rsidP="00FE562D">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17A32865" w14:textId="77777777" w:rsidR="00484F83" w:rsidRPr="00511225" w:rsidRDefault="00484F83" w:rsidP="00FE562D">
            <w:pPr>
              <w:pStyle w:val="TAL"/>
              <w:rPr>
                <w:rFonts w:eastAsia="ＭＳ Ｐゴシック"/>
              </w:rPr>
            </w:pPr>
            <w:r w:rsidRPr="00511225">
              <w:t>Lowest</w:t>
            </w:r>
          </w:p>
        </w:tc>
      </w:tr>
      <w:tr w:rsidR="00484F83" w:rsidRPr="00511225" w14:paraId="1084DF5D" w14:textId="77777777" w:rsidTr="00F42DD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33FD626" w14:textId="77777777" w:rsidR="00484F83" w:rsidRPr="00511225" w:rsidRDefault="00484F83" w:rsidP="00FE562D">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3077373" w14:textId="77777777" w:rsidR="00484F83" w:rsidRPr="00511225" w:rsidRDefault="00484F83" w:rsidP="00FE562D">
            <w:pPr>
              <w:pStyle w:val="TAL"/>
              <w:rPr>
                <w:rFonts w:eastAsia="ＭＳ Ｐゴシック"/>
              </w:rPr>
            </w:pPr>
            <w:r w:rsidRPr="00511225">
              <w:rPr>
                <w:rFonts w:eastAsia="ＭＳ Ｐゴシック"/>
              </w:rPr>
              <w:t>NS_01</w:t>
            </w:r>
          </w:p>
          <w:p w14:paraId="7FE50885" w14:textId="77777777" w:rsidR="00484F83" w:rsidRPr="00511225" w:rsidRDefault="00484F83" w:rsidP="00FE562D">
            <w:pPr>
              <w:pStyle w:val="TAL"/>
            </w:pPr>
            <w:r w:rsidRPr="00511225">
              <w:rPr>
                <w:rFonts w:eastAsia="ＭＳ Ｐゴシック"/>
              </w:rPr>
              <w:t xml:space="preserve">Unless given by Table 7.3.2.3-4 </w:t>
            </w:r>
            <w:r w:rsidRPr="00511225">
              <w:t>for the band with active uplink carrier</w:t>
            </w:r>
          </w:p>
        </w:tc>
      </w:tr>
      <w:tr w:rsidR="00484F83" w:rsidRPr="00511225" w14:paraId="5B33DB44" w14:textId="77777777" w:rsidTr="00F42D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479AECD" w14:textId="77777777" w:rsidR="00484F83" w:rsidRPr="00511225" w:rsidRDefault="00484F83" w:rsidP="00FE562D">
            <w:pPr>
              <w:pStyle w:val="TAH"/>
            </w:pPr>
            <w:r w:rsidRPr="00511225">
              <w:t>Test Parameters for CA Configurations</w:t>
            </w:r>
          </w:p>
        </w:tc>
      </w:tr>
      <w:tr w:rsidR="00484F83" w:rsidRPr="00511225" w14:paraId="33641A2E" w14:textId="77777777" w:rsidTr="00F42DD1">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F6FB603" w14:textId="77777777" w:rsidR="00484F83" w:rsidRPr="00511225" w:rsidRDefault="00484F83" w:rsidP="00FE562D">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2BA68A07" w14:textId="77777777" w:rsidR="00484F83" w:rsidRPr="00511225" w:rsidRDefault="00484F83" w:rsidP="00FE562D">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2F09E89D" w14:textId="77777777" w:rsidR="00484F83" w:rsidRPr="00511225" w:rsidRDefault="00484F83" w:rsidP="00FE562D">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A2DA01C" w14:textId="77777777" w:rsidR="00484F83" w:rsidRPr="00511225" w:rsidRDefault="00484F83" w:rsidP="00FE562D">
            <w:pPr>
              <w:pStyle w:val="TAH"/>
            </w:pPr>
            <w:r w:rsidRPr="00511225">
              <w:t>UL Allocation (Note 2)</w:t>
            </w:r>
          </w:p>
        </w:tc>
      </w:tr>
      <w:tr w:rsidR="00484F83" w:rsidRPr="00511225" w14:paraId="404454CC" w14:textId="77777777" w:rsidTr="00F42DD1">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24D1F8B" w14:textId="77777777" w:rsidR="00484F83" w:rsidRPr="00511225" w:rsidRDefault="00484F83" w:rsidP="00FE562D"/>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03BFE041" w14:textId="77777777" w:rsidR="00484F83" w:rsidRPr="00511225" w:rsidRDefault="00484F83" w:rsidP="00FE562D">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30ADF66" w14:textId="77777777" w:rsidR="00484F83" w:rsidRPr="00511225" w:rsidRDefault="00484F83" w:rsidP="00FE562D">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3293855" w14:textId="77777777" w:rsidR="00484F83" w:rsidRPr="00511225" w:rsidRDefault="00484F83" w:rsidP="00FE562D">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5F62B41F" w14:textId="77777777" w:rsidR="00484F83" w:rsidRPr="00511225" w:rsidRDefault="00484F83" w:rsidP="00FE562D">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8A4FFA6" w14:textId="77777777" w:rsidR="00484F83" w:rsidRPr="00511225" w:rsidRDefault="00484F83" w:rsidP="00FE562D">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1CF073D9" w14:textId="77777777" w:rsidR="00484F83" w:rsidRPr="00511225" w:rsidRDefault="00484F83" w:rsidP="00FE562D">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991EED" w14:textId="77777777" w:rsidR="00484F83" w:rsidRPr="00511225" w:rsidRDefault="00484F83" w:rsidP="00FE562D">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84F83" w:rsidRPr="00511225" w14:paraId="5CD0DA58" w14:textId="77777777" w:rsidTr="00F42DD1">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875E2C4" w14:textId="77777777" w:rsidR="00484F83" w:rsidRPr="00511225" w:rsidRDefault="00484F83" w:rsidP="00FE562D"/>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8925B5" w14:textId="77777777" w:rsidR="00484F83" w:rsidRPr="00511225" w:rsidRDefault="00484F83" w:rsidP="00FE562D">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1788CEA" w14:textId="77777777" w:rsidR="00484F83" w:rsidRPr="00511225" w:rsidRDefault="00484F83" w:rsidP="00FE562D">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8C29FBC" w14:textId="77777777" w:rsidR="00484F83" w:rsidRPr="00511225" w:rsidRDefault="00484F83" w:rsidP="00FE562D"/>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76C803" w14:textId="77777777" w:rsidR="00484F83" w:rsidRPr="00511225" w:rsidRDefault="00484F83" w:rsidP="00FE562D"/>
        </w:tc>
        <w:tc>
          <w:tcPr>
            <w:tcW w:w="737" w:type="dxa"/>
            <w:vMerge/>
            <w:tcBorders>
              <w:top w:val="single" w:sz="4" w:space="0" w:color="auto"/>
              <w:left w:val="single" w:sz="4" w:space="0" w:color="auto"/>
              <w:bottom w:val="single" w:sz="4" w:space="0" w:color="auto"/>
              <w:right w:val="single" w:sz="4" w:space="0" w:color="auto"/>
            </w:tcBorders>
            <w:vAlign w:val="center"/>
            <w:hideMark/>
          </w:tcPr>
          <w:p w14:paraId="10E3F754" w14:textId="77777777" w:rsidR="00484F83" w:rsidRPr="00511225" w:rsidRDefault="00484F83" w:rsidP="00FE562D"/>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941BFF" w14:textId="77777777" w:rsidR="00484F83" w:rsidRPr="00511225" w:rsidRDefault="00484F83" w:rsidP="00FE562D">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02CE3F" w14:textId="77777777" w:rsidR="00484F83" w:rsidRPr="00511225" w:rsidRDefault="00484F83" w:rsidP="00FE562D">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3AEFABD" w14:textId="77777777" w:rsidR="00484F83" w:rsidRPr="00511225" w:rsidRDefault="00484F83" w:rsidP="00FE562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AD5F2CF" w14:textId="77777777" w:rsidR="00484F83" w:rsidRPr="00511225" w:rsidRDefault="00484F83" w:rsidP="00FE562D"/>
        </w:tc>
      </w:tr>
      <w:tr w:rsidR="00484F83" w:rsidRPr="00511225" w14:paraId="1C95B570" w14:textId="77777777" w:rsidTr="00F42DD1">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355586E" w14:textId="77777777" w:rsidR="00484F83" w:rsidRPr="00511225" w:rsidRDefault="00484F83" w:rsidP="00FE562D"/>
        </w:tc>
        <w:tc>
          <w:tcPr>
            <w:tcW w:w="647" w:type="dxa"/>
            <w:tcBorders>
              <w:top w:val="single" w:sz="4" w:space="0" w:color="auto"/>
              <w:left w:val="single" w:sz="4" w:space="0" w:color="auto"/>
              <w:bottom w:val="single" w:sz="4" w:space="0" w:color="auto"/>
              <w:right w:val="single" w:sz="4" w:space="0" w:color="auto"/>
            </w:tcBorders>
            <w:vAlign w:val="center"/>
            <w:hideMark/>
          </w:tcPr>
          <w:p w14:paraId="0C2E5479" w14:textId="77777777" w:rsidR="00484F83" w:rsidRPr="00511225" w:rsidRDefault="00484F83" w:rsidP="00FE562D">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86B57A2" w14:textId="77777777" w:rsidR="00484F83" w:rsidRPr="00511225" w:rsidRDefault="00484F83" w:rsidP="00FE562D">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90DCC19" w14:textId="77777777" w:rsidR="00484F83" w:rsidRPr="00511225" w:rsidRDefault="00484F83" w:rsidP="00FE562D">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5BCAA7" w14:textId="77777777" w:rsidR="00484F83" w:rsidRPr="00511225" w:rsidRDefault="00484F83" w:rsidP="00FE562D">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97A2DFA" w14:textId="77777777" w:rsidR="00484F83" w:rsidRPr="00511225" w:rsidRDefault="00484F83" w:rsidP="00FE562D"/>
        </w:tc>
        <w:tc>
          <w:tcPr>
            <w:tcW w:w="838" w:type="dxa"/>
            <w:vMerge/>
            <w:tcBorders>
              <w:top w:val="single" w:sz="4" w:space="0" w:color="auto"/>
              <w:left w:val="single" w:sz="4" w:space="0" w:color="auto"/>
              <w:bottom w:val="single" w:sz="4" w:space="0" w:color="auto"/>
              <w:right w:val="single" w:sz="4" w:space="0" w:color="auto"/>
            </w:tcBorders>
            <w:vAlign w:val="center"/>
            <w:hideMark/>
          </w:tcPr>
          <w:p w14:paraId="3F42AA56" w14:textId="77777777" w:rsidR="00484F83" w:rsidRPr="00511225" w:rsidRDefault="00484F83" w:rsidP="00FE562D"/>
        </w:tc>
        <w:tc>
          <w:tcPr>
            <w:tcW w:w="737" w:type="dxa"/>
            <w:vMerge/>
            <w:tcBorders>
              <w:top w:val="single" w:sz="4" w:space="0" w:color="auto"/>
              <w:left w:val="single" w:sz="4" w:space="0" w:color="auto"/>
              <w:bottom w:val="single" w:sz="4" w:space="0" w:color="auto"/>
              <w:right w:val="single" w:sz="4" w:space="0" w:color="auto"/>
            </w:tcBorders>
            <w:vAlign w:val="center"/>
            <w:hideMark/>
          </w:tcPr>
          <w:p w14:paraId="7B8D68E6" w14:textId="77777777" w:rsidR="00484F83" w:rsidRPr="00511225" w:rsidRDefault="00484F83" w:rsidP="00FE562D"/>
        </w:tc>
        <w:tc>
          <w:tcPr>
            <w:tcW w:w="547" w:type="dxa"/>
            <w:vMerge/>
            <w:tcBorders>
              <w:top w:val="single" w:sz="4" w:space="0" w:color="auto"/>
              <w:left w:val="single" w:sz="4" w:space="0" w:color="auto"/>
              <w:bottom w:val="single" w:sz="4" w:space="0" w:color="auto"/>
              <w:right w:val="single" w:sz="4" w:space="0" w:color="auto"/>
            </w:tcBorders>
            <w:vAlign w:val="center"/>
            <w:hideMark/>
          </w:tcPr>
          <w:p w14:paraId="7AFE4094" w14:textId="77777777" w:rsidR="00484F83" w:rsidRPr="00511225" w:rsidRDefault="00484F83" w:rsidP="00FE562D"/>
        </w:tc>
        <w:tc>
          <w:tcPr>
            <w:tcW w:w="489" w:type="dxa"/>
            <w:vMerge/>
            <w:tcBorders>
              <w:top w:val="single" w:sz="4" w:space="0" w:color="auto"/>
              <w:left w:val="single" w:sz="4" w:space="0" w:color="auto"/>
              <w:bottom w:val="single" w:sz="4" w:space="0" w:color="auto"/>
              <w:right w:val="single" w:sz="4" w:space="0" w:color="auto"/>
            </w:tcBorders>
            <w:vAlign w:val="center"/>
            <w:hideMark/>
          </w:tcPr>
          <w:p w14:paraId="070065E1" w14:textId="77777777" w:rsidR="00484F83" w:rsidRPr="00511225" w:rsidRDefault="00484F83" w:rsidP="00FE562D"/>
        </w:tc>
        <w:tc>
          <w:tcPr>
            <w:tcW w:w="746" w:type="dxa"/>
            <w:vMerge/>
            <w:tcBorders>
              <w:top w:val="single" w:sz="4" w:space="0" w:color="auto"/>
              <w:left w:val="single" w:sz="4" w:space="0" w:color="auto"/>
              <w:bottom w:val="single" w:sz="4" w:space="0" w:color="auto"/>
              <w:right w:val="single" w:sz="4" w:space="0" w:color="auto"/>
            </w:tcBorders>
            <w:vAlign w:val="center"/>
            <w:hideMark/>
          </w:tcPr>
          <w:p w14:paraId="355122CF" w14:textId="77777777" w:rsidR="00484F83" w:rsidRPr="00511225" w:rsidRDefault="00484F83" w:rsidP="00FE562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4B13047" w14:textId="77777777" w:rsidR="00484F83" w:rsidRPr="00511225" w:rsidRDefault="00484F83" w:rsidP="00FE562D"/>
        </w:tc>
      </w:tr>
      <w:tr w:rsidR="00484F83" w:rsidRPr="00511225" w14:paraId="5B908112" w14:textId="77777777" w:rsidTr="00F42D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5E5285" w14:textId="1FC2A40C" w:rsidR="00484F83" w:rsidRPr="00511225" w:rsidRDefault="00F42DD1" w:rsidP="00FE562D">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84F83" w:rsidRPr="00511225" w14:paraId="054E4BBE" w14:textId="77777777" w:rsidTr="00F42D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AA60BF" w14:textId="77777777" w:rsidR="00484F83" w:rsidRPr="00511225" w:rsidRDefault="00484F83" w:rsidP="00FE562D">
            <w:pPr>
              <w:pStyle w:val="TAH"/>
              <w:keepNext w:val="0"/>
              <w:keepLines w:val="0"/>
              <w:widowControl w:val="0"/>
            </w:pPr>
            <w:r w:rsidRPr="00511225">
              <w:t>Test Settings for CA_n28A-n78A Configuration</w:t>
            </w:r>
          </w:p>
        </w:tc>
      </w:tr>
      <w:tr w:rsidR="00484F83" w:rsidRPr="00511225" w14:paraId="4D8DCE3B" w14:textId="77777777" w:rsidTr="00F42DD1">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7BC6F06" w14:textId="77777777" w:rsidR="00484F83" w:rsidRPr="00511225" w:rsidRDefault="00484F83" w:rsidP="00FE562D">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2FBF919" w14:textId="77777777" w:rsidR="00484F83" w:rsidRPr="00511225" w:rsidRDefault="00484F83" w:rsidP="00FE562D">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178FE53D" w14:textId="77777777" w:rsidR="00484F83" w:rsidRPr="00511225" w:rsidRDefault="00484F83" w:rsidP="00FE562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65A0EA3" w14:textId="77777777" w:rsidR="00484F83" w:rsidRPr="00511225" w:rsidRDefault="00484F83" w:rsidP="00FE562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7F0338B" w14:textId="77777777" w:rsidR="00484F83" w:rsidRPr="00511225" w:rsidRDefault="00484F83" w:rsidP="00FE562D">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64F63B67" w14:textId="77777777" w:rsidR="00484F83" w:rsidRPr="00511225" w:rsidRDefault="00484F83" w:rsidP="00FE562D">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551CB70" w14:textId="77777777" w:rsidR="00484F83" w:rsidRPr="00511225" w:rsidRDefault="00484F83" w:rsidP="00FE562D">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DF66C8B" w14:textId="77777777" w:rsidR="00484F83" w:rsidRPr="00511225" w:rsidRDefault="00484F83" w:rsidP="00FE562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AED6B5" w14:textId="77777777" w:rsidR="00484F83" w:rsidRPr="00511225" w:rsidRDefault="00484F83" w:rsidP="00FE562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6F98CD" w14:textId="77777777" w:rsidR="00484F83" w:rsidRPr="00511225" w:rsidRDefault="00484F83" w:rsidP="00FE562D">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345A90C" w14:textId="77777777" w:rsidR="00484F83" w:rsidRPr="00511225" w:rsidRDefault="00484F83" w:rsidP="00FE562D">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272EA28" w14:textId="77777777" w:rsidR="00484F83" w:rsidRPr="00511225" w:rsidRDefault="00484F83" w:rsidP="00FE562D">
            <w:pPr>
              <w:pStyle w:val="TAC"/>
              <w:keepNext w:val="0"/>
              <w:keepLines w:val="0"/>
              <w:widowControl w:val="0"/>
            </w:pPr>
            <w:r w:rsidRPr="00511225">
              <w:t>-</w:t>
            </w:r>
          </w:p>
        </w:tc>
      </w:tr>
      <w:tr w:rsidR="00484F83" w:rsidRPr="00511225" w14:paraId="1F145723" w14:textId="77777777" w:rsidTr="00F42DD1">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42D9522" w14:textId="77777777" w:rsidR="00484F83" w:rsidRPr="00511225" w:rsidRDefault="00484F83" w:rsidP="00FE562D">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3BF222C" w14:textId="77777777" w:rsidR="00484F83" w:rsidRPr="00511225" w:rsidRDefault="00484F83" w:rsidP="00FE562D">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068EF69C" w14:textId="77777777" w:rsidR="00484F83" w:rsidRPr="00511225" w:rsidRDefault="00484F83" w:rsidP="00FE562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359785A1" w14:textId="77777777" w:rsidR="00484F83" w:rsidRPr="00511225" w:rsidRDefault="00484F83" w:rsidP="00FE562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0EE4BDB" w14:textId="77777777" w:rsidR="00484F83" w:rsidRPr="00511225" w:rsidRDefault="00484F83" w:rsidP="00FE562D">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20E0C649" w14:textId="77777777" w:rsidR="00484F83" w:rsidRPr="00511225" w:rsidRDefault="00484F83" w:rsidP="00FE562D">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A239B0F" w14:textId="77777777" w:rsidR="00484F83" w:rsidRPr="00511225" w:rsidRDefault="00484F83" w:rsidP="00FE562D">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730085A8" w14:textId="77777777" w:rsidR="00484F83" w:rsidRPr="00511225" w:rsidRDefault="00484F83" w:rsidP="00FE562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147DDB" w14:textId="77777777" w:rsidR="00484F83" w:rsidRPr="00511225" w:rsidRDefault="00484F83" w:rsidP="00FE562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2D3645" w14:textId="77777777" w:rsidR="00484F83" w:rsidRPr="00511225" w:rsidRDefault="00484F83" w:rsidP="00FE562D">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087A458" w14:textId="77777777" w:rsidR="00484F83" w:rsidRPr="00511225" w:rsidRDefault="00484F83" w:rsidP="00FE562D">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EB8B569" w14:textId="77777777" w:rsidR="00484F83" w:rsidRPr="00511225" w:rsidRDefault="00484F83" w:rsidP="00FE562D">
            <w:pPr>
              <w:pStyle w:val="TAC"/>
              <w:keepNext w:val="0"/>
              <w:keepLines w:val="0"/>
              <w:widowControl w:val="0"/>
            </w:pPr>
            <w:r w:rsidRPr="00511225">
              <w:t>-</w:t>
            </w:r>
          </w:p>
        </w:tc>
      </w:tr>
      <w:tr w:rsidR="00484F83" w:rsidRPr="00511225" w14:paraId="098F1F3D" w14:textId="77777777" w:rsidTr="00F42DD1">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A5F92F5" w14:textId="77777777" w:rsidR="00484F83" w:rsidRPr="00511225" w:rsidRDefault="00484F83" w:rsidP="00FE562D">
            <w:pPr>
              <w:pStyle w:val="TAC"/>
              <w:keepNext w:val="0"/>
              <w:keepLines w:val="0"/>
              <w:widowControl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6F95B883" w14:textId="77777777" w:rsidR="00484F83" w:rsidRPr="00511225" w:rsidRDefault="00484F83" w:rsidP="00FE562D">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5DD46EED" w14:textId="77777777" w:rsidR="00484F83" w:rsidRPr="00511225" w:rsidRDefault="00484F83" w:rsidP="00FE562D">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39B06552" w14:textId="77777777" w:rsidR="00484F83" w:rsidRPr="00511225" w:rsidRDefault="00484F83" w:rsidP="00FE562D">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F2BD1DB" w14:textId="77777777" w:rsidR="00484F83" w:rsidRPr="00511225" w:rsidRDefault="00484F83" w:rsidP="00FE562D">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0F1E9AF3" w14:textId="77777777" w:rsidR="00484F83" w:rsidRPr="00511225" w:rsidRDefault="00484F83" w:rsidP="00FE562D">
            <w:pPr>
              <w:pStyle w:val="TAC"/>
              <w:keepNext w:val="0"/>
              <w:keepLines w:val="0"/>
              <w:widowControl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242B0E55" w14:textId="77777777" w:rsidR="00484F83" w:rsidRPr="00511225" w:rsidRDefault="00484F83" w:rsidP="00FE562D">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2D1933F" w14:textId="77777777" w:rsidR="00484F83" w:rsidRPr="00511225" w:rsidRDefault="00484F83" w:rsidP="00FE562D">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0A8C7C" w14:textId="77777777" w:rsidR="00484F83" w:rsidRPr="00511225" w:rsidRDefault="00484F83" w:rsidP="00FE562D">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BC5E84" w14:textId="77777777" w:rsidR="00484F83" w:rsidRPr="00511225" w:rsidRDefault="00484F83" w:rsidP="00FE562D">
            <w:pPr>
              <w:pStyle w:val="TAC"/>
              <w:keepNext w:val="0"/>
              <w:keepLines w:val="0"/>
              <w:widowControl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D82D640" w14:textId="77777777" w:rsidR="00484F83" w:rsidRPr="00511225" w:rsidRDefault="00484F83" w:rsidP="00FE562D">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F624F75" w14:textId="77777777" w:rsidR="00484F83" w:rsidRPr="00511225" w:rsidRDefault="00484F83" w:rsidP="00FE562D">
            <w:pPr>
              <w:pStyle w:val="TAC"/>
              <w:keepNext w:val="0"/>
              <w:keepLines w:val="0"/>
              <w:widowControl w:val="0"/>
            </w:pPr>
            <w:r w:rsidRPr="00E6681A">
              <w:t>-</w:t>
            </w:r>
          </w:p>
        </w:tc>
      </w:tr>
      <w:tr w:rsidR="00484F83" w:rsidRPr="00511225" w:rsidDel="00F42DD1" w14:paraId="4A78B0B8" w14:textId="4B173107" w:rsidTr="00F42DD1">
        <w:trPr>
          <w:trHeight w:val="285"/>
          <w:jc w:val="center"/>
          <w:del w:id="44" w:author="Anritsu" w:date="2025-11-06T19:07:00Z"/>
        </w:trPr>
        <w:tc>
          <w:tcPr>
            <w:tcW w:w="384" w:type="dxa"/>
            <w:tcBorders>
              <w:top w:val="single" w:sz="4" w:space="0" w:color="auto"/>
              <w:left w:val="single" w:sz="4" w:space="0" w:color="auto"/>
              <w:bottom w:val="single" w:sz="4" w:space="0" w:color="auto"/>
              <w:right w:val="single" w:sz="4" w:space="0" w:color="auto"/>
            </w:tcBorders>
            <w:vAlign w:val="center"/>
          </w:tcPr>
          <w:p w14:paraId="52AE1192" w14:textId="443C522E" w:rsidR="00484F83" w:rsidRPr="00511225" w:rsidDel="00F42DD1" w:rsidRDefault="00484F83" w:rsidP="00FE562D">
            <w:pPr>
              <w:pStyle w:val="TAC"/>
              <w:keepNext w:val="0"/>
              <w:keepLines w:val="0"/>
              <w:widowControl w:val="0"/>
              <w:rPr>
                <w:del w:id="45" w:author="Anritsu" w:date="2025-11-06T19:07:00Z" w16du:dateUtc="2025-11-06T10:07:00Z"/>
              </w:rPr>
            </w:pPr>
            <w:del w:id="46" w:author="Anritsu" w:date="2025-11-06T19:07:00Z" w16du:dateUtc="2025-11-06T10:07:00Z">
              <w:r w:rsidRPr="00E6681A" w:rsidDel="00F42DD1">
                <w:delText>4</w:delText>
              </w:r>
              <w:r w:rsidRPr="00E6681A" w:rsidDel="00F42DD1">
                <w:rPr>
                  <w:vertAlign w:val="superscript"/>
                </w:rPr>
                <w:delText>5</w:delText>
              </w:r>
            </w:del>
          </w:p>
        </w:tc>
        <w:tc>
          <w:tcPr>
            <w:tcW w:w="646" w:type="dxa"/>
            <w:tcBorders>
              <w:top w:val="single" w:sz="4" w:space="0" w:color="auto"/>
              <w:left w:val="single" w:sz="4" w:space="0" w:color="auto"/>
              <w:bottom w:val="single" w:sz="4" w:space="0" w:color="auto"/>
              <w:right w:val="single" w:sz="4" w:space="0" w:color="auto"/>
            </w:tcBorders>
            <w:vAlign w:val="center"/>
          </w:tcPr>
          <w:p w14:paraId="7AE4E088" w14:textId="2BAD00C6" w:rsidR="00484F83" w:rsidRPr="00511225" w:rsidDel="00F42DD1" w:rsidRDefault="00484F83" w:rsidP="00FE562D">
            <w:pPr>
              <w:pStyle w:val="TAC"/>
              <w:keepNext w:val="0"/>
              <w:keepLines w:val="0"/>
              <w:widowControl w:val="0"/>
              <w:rPr>
                <w:del w:id="47" w:author="Anritsu" w:date="2025-11-06T19:07:00Z" w16du:dateUtc="2025-11-06T10:07:00Z"/>
              </w:rPr>
            </w:pPr>
            <w:del w:id="48" w:author="Anritsu" w:date="2025-11-06T19:07:00Z" w16du:dateUtc="2025-11-06T10:07:00Z">
              <w:r w:rsidRPr="00E6681A" w:rsidDel="00F42DD1">
                <w:delText>n78</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986C116" w14:textId="6C377559" w:rsidR="00484F83" w:rsidRPr="00511225" w:rsidDel="00F42DD1" w:rsidRDefault="00484F83" w:rsidP="00FE562D">
            <w:pPr>
              <w:pStyle w:val="TAC"/>
              <w:keepNext w:val="0"/>
              <w:keepLines w:val="0"/>
              <w:widowControl w:val="0"/>
              <w:rPr>
                <w:del w:id="49" w:author="Anritsu" w:date="2025-11-06T19:07:00Z" w16du:dateUtc="2025-11-06T10:07:00Z"/>
              </w:rPr>
            </w:pPr>
            <w:del w:id="50" w:author="Anritsu" w:date="2025-11-06T19:07:00Z" w16du:dateUtc="2025-11-06T10:07:00Z">
              <w:r w:rsidDel="00F42DD1">
                <w:delText>High</w:delText>
              </w:r>
              <w:r w:rsidRPr="00E6681A" w:rsidDel="00F42DD1">
                <w:delText xml:space="preserve"> (UL)</w:delText>
              </w:r>
            </w:del>
          </w:p>
        </w:tc>
        <w:tc>
          <w:tcPr>
            <w:tcW w:w="655" w:type="dxa"/>
            <w:tcBorders>
              <w:top w:val="single" w:sz="4" w:space="0" w:color="auto"/>
              <w:left w:val="single" w:sz="4" w:space="0" w:color="auto"/>
              <w:bottom w:val="single" w:sz="4" w:space="0" w:color="auto"/>
              <w:right w:val="single" w:sz="4" w:space="0" w:color="auto"/>
            </w:tcBorders>
            <w:vAlign w:val="center"/>
          </w:tcPr>
          <w:p w14:paraId="01AA3041" w14:textId="0B748D38" w:rsidR="00484F83" w:rsidRPr="00511225" w:rsidDel="00F42DD1" w:rsidRDefault="00484F83" w:rsidP="00FE562D">
            <w:pPr>
              <w:pStyle w:val="TAC"/>
              <w:keepNext w:val="0"/>
              <w:keepLines w:val="0"/>
              <w:widowControl w:val="0"/>
              <w:rPr>
                <w:del w:id="51" w:author="Anritsu" w:date="2025-11-06T19:07:00Z" w16du:dateUtc="2025-11-06T10:07:00Z"/>
              </w:rPr>
            </w:pPr>
            <w:del w:id="52" w:author="Anritsu" w:date="2025-11-06T19:07:00Z" w16du:dateUtc="2025-11-06T10:07:00Z">
              <w:r w:rsidRPr="00E6681A" w:rsidDel="00F42DD1">
                <w:rPr>
                  <w:rFonts w:eastAsia="SimSun"/>
                </w:rPr>
                <w:delText>n28</w:delText>
              </w:r>
            </w:del>
          </w:p>
        </w:tc>
        <w:tc>
          <w:tcPr>
            <w:tcW w:w="752" w:type="dxa"/>
            <w:tcBorders>
              <w:top w:val="single" w:sz="4" w:space="0" w:color="auto"/>
              <w:left w:val="single" w:sz="4" w:space="0" w:color="auto"/>
              <w:bottom w:val="single" w:sz="4" w:space="0" w:color="auto"/>
              <w:right w:val="single" w:sz="4" w:space="0" w:color="auto"/>
            </w:tcBorders>
            <w:vAlign w:val="center"/>
          </w:tcPr>
          <w:p w14:paraId="7909D71F" w14:textId="51B2F043" w:rsidR="00484F83" w:rsidRPr="00511225" w:rsidDel="00F42DD1" w:rsidRDefault="00484F83" w:rsidP="00FE562D">
            <w:pPr>
              <w:pStyle w:val="TAC"/>
              <w:keepNext w:val="0"/>
              <w:keepLines w:val="0"/>
              <w:widowControl w:val="0"/>
              <w:rPr>
                <w:del w:id="53" w:author="Anritsu" w:date="2025-11-06T19:07:00Z" w16du:dateUtc="2025-11-06T10:07:00Z"/>
              </w:rPr>
            </w:pPr>
            <w:del w:id="54" w:author="Anritsu" w:date="2025-11-06T19:07:00Z" w16du:dateUtc="2025-11-06T10:07:00Z">
              <w:r w:rsidDel="00F42DD1">
                <w:delText>Low</w:delText>
              </w:r>
            </w:del>
          </w:p>
        </w:tc>
        <w:tc>
          <w:tcPr>
            <w:tcW w:w="836" w:type="dxa"/>
            <w:tcBorders>
              <w:top w:val="single" w:sz="4" w:space="0" w:color="auto"/>
              <w:left w:val="single" w:sz="4" w:space="0" w:color="auto"/>
              <w:bottom w:val="single" w:sz="4" w:space="0" w:color="auto"/>
              <w:right w:val="single" w:sz="4" w:space="0" w:color="auto"/>
            </w:tcBorders>
            <w:vAlign w:val="center"/>
          </w:tcPr>
          <w:p w14:paraId="098EB23C" w14:textId="45F3E0D1" w:rsidR="00484F83" w:rsidRPr="00511225" w:rsidDel="00F42DD1" w:rsidRDefault="00484F83" w:rsidP="00FE562D">
            <w:pPr>
              <w:pStyle w:val="TAC"/>
              <w:keepNext w:val="0"/>
              <w:keepLines w:val="0"/>
              <w:widowControl w:val="0"/>
              <w:rPr>
                <w:del w:id="55" w:author="Anritsu" w:date="2025-11-06T19:07:00Z" w16du:dateUtc="2025-11-06T10:07:00Z"/>
                <w:rFonts w:eastAsia="SimSun"/>
              </w:rPr>
            </w:pPr>
            <w:del w:id="56" w:author="Anritsu" w:date="2025-11-06T19:07:00Z" w16du:dateUtc="2025-11-06T10:07:00Z">
              <w:r w:rsidDel="00F42DD1">
                <w:rPr>
                  <w:rFonts w:eastAsia="SimSun"/>
                </w:rPr>
                <w:delText>1</w:delText>
              </w:r>
              <w:r w:rsidRPr="00E6681A" w:rsidDel="00F42DD1">
                <w:rPr>
                  <w:rFonts w:eastAsia="SimSun"/>
                </w:rPr>
                <w:delText>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2584B17" w14:textId="237DD857" w:rsidR="00484F83" w:rsidRPr="00511225" w:rsidDel="00F42DD1" w:rsidRDefault="00484F83" w:rsidP="00FE562D">
            <w:pPr>
              <w:pStyle w:val="TAC"/>
              <w:keepNext w:val="0"/>
              <w:keepLines w:val="0"/>
              <w:widowControl w:val="0"/>
              <w:rPr>
                <w:del w:id="57" w:author="Anritsu" w:date="2025-11-06T19:07:00Z" w16du:dateUtc="2025-11-06T10:07:00Z"/>
                <w:rFonts w:eastAsia="SimSun"/>
              </w:rPr>
            </w:pPr>
            <w:del w:id="58" w:author="Anritsu" w:date="2025-11-06T19:07:00Z" w16du:dateUtc="2025-11-06T10:07:00Z">
              <w:r w:rsidRPr="00E6681A" w:rsidDel="00F42DD1">
                <w:rPr>
                  <w:rFonts w:eastAsia="SimSun"/>
                </w:rPr>
                <w:delText>30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0457A09" w14:textId="36421B55" w:rsidR="00484F83" w:rsidRPr="00511225" w:rsidDel="00F42DD1" w:rsidRDefault="00484F83" w:rsidP="00FE562D">
            <w:pPr>
              <w:pStyle w:val="TAC"/>
              <w:keepNext w:val="0"/>
              <w:keepLines w:val="0"/>
              <w:widowControl w:val="0"/>
              <w:rPr>
                <w:del w:id="59" w:author="Anritsu" w:date="2025-11-06T19:07:00Z" w16du:dateUtc="2025-11-06T10:07:00Z"/>
                <w:rFonts w:eastAsia="SimSun"/>
              </w:rPr>
            </w:pPr>
            <w:del w:id="60" w:author="Anritsu" w:date="2025-11-06T19:07:00Z" w16du:dateUtc="2025-11-06T10:07:00Z">
              <w:r w:rsidRPr="00E6681A" w:rsidDel="00F42DD1">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678C74" w14:textId="4C20DA6E" w:rsidR="00484F83" w:rsidRPr="00511225" w:rsidDel="00F42DD1" w:rsidRDefault="00484F83" w:rsidP="00FE562D">
            <w:pPr>
              <w:pStyle w:val="TAC"/>
              <w:keepNext w:val="0"/>
              <w:keepLines w:val="0"/>
              <w:widowControl w:val="0"/>
              <w:rPr>
                <w:del w:id="61" w:author="Anritsu" w:date="2025-11-06T19:07:00Z" w16du:dateUtc="2025-11-06T10:07:00Z"/>
                <w:rFonts w:eastAsia="SimSun"/>
              </w:rPr>
            </w:pPr>
            <w:del w:id="62" w:author="Anritsu" w:date="2025-11-06T19:07:00Z" w16du:dateUtc="2025-11-06T10:07:00Z">
              <w:r w:rsidRPr="00E6681A" w:rsidDel="00F42DD1">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384082B" w14:textId="7C96107C" w:rsidR="00484F83" w:rsidRPr="00511225" w:rsidDel="00F42DD1" w:rsidRDefault="00484F83" w:rsidP="00FE562D">
            <w:pPr>
              <w:pStyle w:val="TAC"/>
              <w:keepNext w:val="0"/>
              <w:keepLines w:val="0"/>
              <w:widowControl w:val="0"/>
              <w:rPr>
                <w:del w:id="63" w:author="Anritsu" w:date="2025-11-06T19:07:00Z" w16du:dateUtc="2025-11-06T10:07:00Z"/>
                <w:rFonts w:eastAsia="SimSun"/>
              </w:rPr>
            </w:pPr>
            <w:del w:id="64" w:author="Anritsu" w:date="2025-11-06T19:07:00Z" w16du:dateUtc="2025-11-06T10:07:00Z">
              <w:r w:rsidRPr="00E6681A" w:rsidDel="00F42DD1">
                <w:rPr>
                  <w:rFonts w:eastAsia="SimSun"/>
                </w:rPr>
                <w:delText>DFT-s-OFDM QPSK</w:delText>
              </w:r>
            </w:del>
          </w:p>
        </w:tc>
        <w:tc>
          <w:tcPr>
            <w:tcW w:w="1648" w:type="dxa"/>
            <w:tcBorders>
              <w:top w:val="single" w:sz="4" w:space="0" w:color="auto"/>
              <w:left w:val="single" w:sz="4" w:space="0" w:color="auto"/>
              <w:bottom w:val="single" w:sz="4" w:space="0" w:color="auto"/>
              <w:right w:val="single" w:sz="4" w:space="0" w:color="auto"/>
            </w:tcBorders>
            <w:vAlign w:val="center"/>
          </w:tcPr>
          <w:p w14:paraId="5B3A4524" w14:textId="320251FB" w:rsidR="00484F83" w:rsidRPr="00511225" w:rsidDel="00F42DD1" w:rsidRDefault="00484F83" w:rsidP="00FE562D">
            <w:pPr>
              <w:pStyle w:val="TAC"/>
              <w:keepNext w:val="0"/>
              <w:keepLines w:val="0"/>
              <w:widowControl w:val="0"/>
              <w:rPr>
                <w:del w:id="65" w:author="Anritsu" w:date="2025-11-06T19:07:00Z" w16du:dateUtc="2025-11-06T10:07:00Z"/>
              </w:rPr>
            </w:pPr>
            <w:del w:id="66" w:author="Anritsu" w:date="2025-11-06T19:07:00Z" w16du:dateUtc="2025-11-06T10:07:00Z">
              <w:r w:rsidRPr="00E6681A" w:rsidDel="00F42DD1">
                <w:delText>REFSENS_CA_2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657B6904" w14:textId="5FDA0C50" w:rsidR="00484F83" w:rsidRPr="00511225" w:rsidDel="00F42DD1" w:rsidRDefault="00484F83" w:rsidP="00FE562D">
            <w:pPr>
              <w:pStyle w:val="TAC"/>
              <w:keepNext w:val="0"/>
              <w:keepLines w:val="0"/>
              <w:widowControl w:val="0"/>
              <w:rPr>
                <w:del w:id="67" w:author="Anritsu" w:date="2025-11-06T19:07:00Z" w16du:dateUtc="2025-11-06T10:07:00Z"/>
              </w:rPr>
            </w:pPr>
            <w:del w:id="68" w:author="Anritsu" w:date="2025-11-06T19:07:00Z" w16du:dateUtc="2025-11-06T10:07:00Z">
              <w:r w:rsidRPr="00E6681A" w:rsidDel="00F42DD1">
                <w:delText>-</w:delText>
              </w:r>
            </w:del>
          </w:p>
        </w:tc>
      </w:tr>
      <w:tr w:rsidR="00484F83" w:rsidRPr="00511225" w14:paraId="5B93571E" w14:textId="77777777" w:rsidTr="00F42D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205CC3" w14:textId="04D15C07" w:rsidR="00484F83" w:rsidRPr="00511225" w:rsidRDefault="00F42DD1" w:rsidP="00FE562D">
            <w:pPr>
              <w:pStyle w:val="TAH"/>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84F83" w:rsidRPr="00511225" w14:paraId="78FC9973" w14:textId="77777777" w:rsidTr="00F42DD1">
        <w:trPr>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62303335" w14:textId="77777777" w:rsidR="00484F83" w:rsidRPr="00511225" w:rsidRDefault="00484F83" w:rsidP="00FE562D">
            <w:pPr>
              <w:pStyle w:val="TAN"/>
            </w:pPr>
            <w:r w:rsidRPr="00511225">
              <w:t>Note 1:</w:t>
            </w:r>
            <w:r w:rsidRPr="00511225">
              <w:tab/>
              <w:t>CA Configuration Test CC Combination test settings are checked separately for each CA Configuration.</w:t>
            </w:r>
          </w:p>
          <w:p w14:paraId="6E29547D" w14:textId="77777777" w:rsidR="00484F83" w:rsidRPr="00511225" w:rsidRDefault="00484F83" w:rsidP="00FE562D">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429B3041" w14:textId="77777777" w:rsidR="00484F83" w:rsidRPr="00511225" w:rsidRDefault="00484F83" w:rsidP="00FE562D">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696F65E" w14:textId="77777777" w:rsidR="00484F83" w:rsidRPr="00511225" w:rsidRDefault="00484F83" w:rsidP="00FE562D">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78765C4C" w14:textId="77777777" w:rsidR="00484F83" w:rsidRPr="00511225" w:rsidRDefault="00484F83" w:rsidP="00FE562D">
            <w:pPr>
              <w:pStyle w:val="TAN"/>
              <w:rPr>
                <w:bCs/>
                <w:iCs/>
              </w:rPr>
            </w:pPr>
            <w:r w:rsidRPr="00511225">
              <w:rPr>
                <w:bCs/>
                <w:iCs/>
              </w:rPr>
              <w:t>Note 5:</w:t>
            </w:r>
            <w:r w:rsidRPr="00511225">
              <w:rPr>
                <w:bCs/>
                <w:iCs/>
              </w:rPr>
              <w:tab/>
              <w:t>This test ID is for UL PC2 only.</w:t>
            </w:r>
          </w:p>
          <w:p w14:paraId="6FBFBBE1" w14:textId="77777777" w:rsidR="00484F83" w:rsidRPr="00511225" w:rsidRDefault="00484F83" w:rsidP="00FE562D">
            <w:pPr>
              <w:pStyle w:val="TAN"/>
              <w:rPr>
                <w:lang w:eastAsia="zh-CN"/>
              </w:rPr>
            </w:pPr>
            <w:r w:rsidRPr="00511225">
              <w:t>Note 6:</w:t>
            </w:r>
            <w:r w:rsidRPr="00511225">
              <w:rPr>
                <w:lang w:eastAsia="zh-CN"/>
              </w:rPr>
              <w:tab/>
              <w:t>This test ID is for UL PC3 only.</w:t>
            </w:r>
          </w:p>
          <w:p w14:paraId="299792B6" w14:textId="77777777" w:rsidR="00484F83" w:rsidRPr="00511225" w:rsidRDefault="00484F83" w:rsidP="00FE562D">
            <w:pPr>
              <w:pStyle w:val="TAN"/>
              <w:rPr>
                <w:lang w:eastAsia="zh-CN"/>
              </w:rPr>
            </w:pPr>
            <w:r w:rsidRPr="00511225">
              <w:t>Note 7:</w:t>
            </w:r>
            <w:r w:rsidRPr="00511225">
              <w:rPr>
                <w:lang w:eastAsia="zh-CN"/>
              </w:rPr>
              <w:tab/>
              <w:t>This test ID is for UL PC1.5 only.</w:t>
            </w:r>
          </w:p>
          <w:p w14:paraId="36E42037" w14:textId="77777777" w:rsidR="00484F83" w:rsidRDefault="00484F83" w:rsidP="00FE562D">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68B4BE7C" w14:textId="77777777" w:rsidR="00484F83" w:rsidRPr="00511225" w:rsidRDefault="00484F83" w:rsidP="00FE562D">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0D97BB07" w14:textId="77777777" w:rsidR="00484F83" w:rsidRPr="00511225" w:rsidRDefault="00484F83" w:rsidP="00484F83"/>
    <w:p w14:paraId="03C951A9" w14:textId="77777777" w:rsidR="002B14F6" w:rsidRDefault="002B14F6" w:rsidP="00484F83">
      <w:pPr>
        <w:pStyle w:val="H6"/>
        <w:rPr>
          <w:noProof/>
          <w:color w:val="FF0000"/>
          <w:lang w:eastAsia="ja-JP"/>
        </w:rPr>
      </w:pPr>
      <w:bookmarkStart w:id="69" w:name="_Hlk19453037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0B5DAA6" w14:textId="52D9ACDC" w:rsidR="00484F83" w:rsidRPr="00511225" w:rsidRDefault="00484F83" w:rsidP="00484F83">
      <w:pPr>
        <w:pStyle w:val="H6"/>
      </w:pPr>
      <w:r w:rsidRPr="00511225">
        <w:t>7.3A.1_1.5</w:t>
      </w:r>
      <w:bookmarkEnd w:id="69"/>
      <w:r w:rsidRPr="00511225">
        <w:tab/>
        <w:t>Test requirement</w:t>
      </w:r>
    </w:p>
    <w:p w14:paraId="6B91E087" w14:textId="77777777" w:rsidR="00484F83" w:rsidRPr="00511225" w:rsidRDefault="00484F83" w:rsidP="00484F83">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565F8D28" w14:textId="77777777" w:rsidR="00484F83" w:rsidRPr="00511225" w:rsidRDefault="00484F83" w:rsidP="00484F83">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2AB729F3" w14:textId="77777777" w:rsidR="00484F83" w:rsidRPr="00511225" w:rsidRDefault="00484F83" w:rsidP="00484F83">
      <w:r w:rsidRPr="00511225">
        <w:t>The test requirement of configurations for CA operating band including Band n41 also apply for the corresponding CA operating bands with Band n90 replacing Band n41.</w:t>
      </w:r>
    </w:p>
    <w:p w14:paraId="4FD110C4" w14:textId="77777777" w:rsidR="00484F83" w:rsidRPr="00511225" w:rsidRDefault="00484F83" w:rsidP="00484F83">
      <w:pPr>
        <w:sectPr w:rsidR="00484F83" w:rsidRPr="00511225" w:rsidSect="00484F83">
          <w:footnotePr>
            <w:numRestart w:val="eachSect"/>
          </w:footnotePr>
          <w:pgSz w:w="11907" w:h="16840"/>
          <w:pgMar w:top="1418" w:right="1134" w:bottom="1134" w:left="1134" w:header="680" w:footer="567" w:gutter="0"/>
          <w:cols w:space="720"/>
        </w:sectPr>
      </w:pPr>
      <w:bookmarkStart w:id="70" w:name="_Hlk46849753"/>
    </w:p>
    <w:p w14:paraId="227CFF9A" w14:textId="77777777" w:rsidR="00484F83" w:rsidRPr="00511225" w:rsidRDefault="00484F83" w:rsidP="00484F83">
      <w:pPr>
        <w:pStyle w:val="TH"/>
        <w:rPr>
          <w:rFonts w:cs="Arial"/>
        </w:rPr>
      </w:pPr>
      <w:bookmarkStart w:id="71" w:name="_Hlk171868426"/>
      <w:r w:rsidRPr="00511225">
        <w:t>Table 7.3A.1_1.5-</w:t>
      </w:r>
      <w:bookmarkEnd w:id="70"/>
      <w:r w:rsidRPr="00511225">
        <w:t>1</w:t>
      </w:r>
      <w:bookmarkEnd w:id="71"/>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484F83" w:rsidRPr="00511225" w14:paraId="1DDB1A1D" w14:textId="77777777" w:rsidTr="00AC74C3">
        <w:trPr>
          <w:trHeight w:val="424"/>
        </w:trPr>
        <w:tc>
          <w:tcPr>
            <w:tcW w:w="1980" w:type="dxa"/>
            <w:tcBorders>
              <w:top w:val="single" w:sz="4" w:space="0" w:color="auto"/>
              <w:bottom w:val="single" w:sz="4" w:space="0" w:color="auto"/>
            </w:tcBorders>
          </w:tcPr>
          <w:p w14:paraId="30668CF7" w14:textId="77777777" w:rsidR="00484F83" w:rsidRPr="00511225" w:rsidRDefault="00484F83" w:rsidP="00FE562D">
            <w:pPr>
              <w:pStyle w:val="TAH"/>
              <w:rPr>
                <w:lang w:eastAsia="zh-CN"/>
              </w:rPr>
            </w:pPr>
            <w:r w:rsidRPr="00511225">
              <w:rPr>
                <w:lang w:eastAsia="zh-CN"/>
              </w:rPr>
              <w:t>CA configuration</w:t>
            </w:r>
          </w:p>
        </w:tc>
        <w:tc>
          <w:tcPr>
            <w:tcW w:w="764" w:type="dxa"/>
            <w:tcBorders>
              <w:top w:val="single" w:sz="4" w:space="0" w:color="auto"/>
              <w:bottom w:val="single" w:sz="4" w:space="0" w:color="auto"/>
            </w:tcBorders>
          </w:tcPr>
          <w:p w14:paraId="693AA749" w14:textId="77777777" w:rsidR="00484F83" w:rsidRPr="00511225" w:rsidRDefault="00484F83" w:rsidP="00FE562D">
            <w:pPr>
              <w:pStyle w:val="TAH"/>
              <w:rPr>
                <w:lang w:eastAsia="zh-CN"/>
              </w:rPr>
            </w:pPr>
            <w:r w:rsidRPr="00511225">
              <w:rPr>
                <w:lang w:eastAsia="zh-CN"/>
              </w:rPr>
              <w:t>Test ID</w:t>
            </w:r>
          </w:p>
        </w:tc>
        <w:tc>
          <w:tcPr>
            <w:tcW w:w="714" w:type="dxa"/>
            <w:tcBorders>
              <w:top w:val="single" w:sz="4" w:space="0" w:color="auto"/>
              <w:bottom w:val="single" w:sz="4" w:space="0" w:color="auto"/>
            </w:tcBorders>
          </w:tcPr>
          <w:p w14:paraId="0A308745" w14:textId="77777777" w:rsidR="00484F83" w:rsidRPr="00511225" w:rsidRDefault="00484F83" w:rsidP="00FE562D">
            <w:pPr>
              <w:pStyle w:val="TAH"/>
              <w:rPr>
                <w:lang w:eastAsia="zh-CN"/>
              </w:rPr>
            </w:pPr>
            <w:r w:rsidRPr="00511225">
              <w:rPr>
                <w:lang w:eastAsia="zh-CN"/>
              </w:rPr>
              <w:t>NR band</w:t>
            </w:r>
          </w:p>
        </w:tc>
        <w:tc>
          <w:tcPr>
            <w:tcW w:w="1920" w:type="dxa"/>
            <w:tcBorders>
              <w:top w:val="single" w:sz="4" w:space="0" w:color="auto"/>
              <w:bottom w:val="single" w:sz="4" w:space="0" w:color="auto"/>
            </w:tcBorders>
          </w:tcPr>
          <w:p w14:paraId="02C21D30" w14:textId="77777777" w:rsidR="00484F83" w:rsidRPr="00511225" w:rsidRDefault="00484F83" w:rsidP="00FE562D">
            <w:pPr>
              <w:pStyle w:val="TAH"/>
              <w:rPr>
                <w:lang w:eastAsia="zh-CN"/>
              </w:rPr>
            </w:pPr>
            <w:r w:rsidRPr="00511225">
              <w:rPr>
                <w:lang w:eastAsia="zh-CN"/>
              </w:rPr>
              <w:t>CBW</w:t>
            </w:r>
          </w:p>
          <w:p w14:paraId="6BE679F9" w14:textId="77777777" w:rsidR="00484F83" w:rsidRPr="00511225" w:rsidRDefault="00484F83" w:rsidP="00FE562D">
            <w:pPr>
              <w:pStyle w:val="TAH"/>
              <w:rPr>
                <w:lang w:eastAsia="zh-CN"/>
              </w:rPr>
            </w:pPr>
            <w:r w:rsidRPr="00511225">
              <w:rPr>
                <w:lang w:eastAsia="zh-CN"/>
              </w:rPr>
              <w:t>(MHz)</w:t>
            </w:r>
          </w:p>
        </w:tc>
        <w:tc>
          <w:tcPr>
            <w:tcW w:w="4587" w:type="dxa"/>
            <w:tcBorders>
              <w:top w:val="single" w:sz="4" w:space="0" w:color="auto"/>
              <w:bottom w:val="single" w:sz="4" w:space="0" w:color="auto"/>
            </w:tcBorders>
          </w:tcPr>
          <w:p w14:paraId="03E246DD" w14:textId="77777777" w:rsidR="00484F83" w:rsidRPr="00511225" w:rsidRDefault="00484F83" w:rsidP="00FE562D">
            <w:pPr>
              <w:pStyle w:val="TAH"/>
              <w:rPr>
                <w:lang w:eastAsia="zh-CN"/>
              </w:rPr>
            </w:pPr>
            <w:r w:rsidRPr="00511225">
              <w:rPr>
                <w:lang w:eastAsia="zh-CN"/>
              </w:rPr>
              <w:t>REFSENS test requirement of NR band (dBm)</w:t>
            </w:r>
          </w:p>
          <w:p w14:paraId="1AC54B01" w14:textId="77777777" w:rsidR="00484F83" w:rsidRPr="00511225" w:rsidRDefault="00484F83" w:rsidP="00FE562D">
            <w:pPr>
              <w:pStyle w:val="TAH"/>
              <w:rPr>
                <w:lang w:eastAsia="zh-CN"/>
              </w:rPr>
            </w:pPr>
            <w:r w:rsidRPr="00511225">
              <w:rPr>
                <w:lang w:eastAsia="zh-CN"/>
              </w:rPr>
              <w:t>(Note 9, Note 10, Note 11)</w:t>
            </w:r>
          </w:p>
        </w:tc>
      </w:tr>
      <w:tr w:rsidR="00AC74C3" w:rsidRPr="00511225" w14:paraId="09138847" w14:textId="77777777" w:rsidTr="00AC74C3">
        <w:tc>
          <w:tcPr>
            <w:tcW w:w="9965" w:type="dxa"/>
            <w:gridSpan w:val="5"/>
            <w:tcBorders>
              <w:bottom w:val="single" w:sz="4" w:space="0" w:color="auto"/>
            </w:tcBorders>
          </w:tcPr>
          <w:p w14:paraId="0BE91D3E" w14:textId="45A819F3" w:rsidR="00AC74C3" w:rsidRPr="00511225" w:rsidRDefault="00AC74C3" w:rsidP="00FE562D">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84F83" w:rsidRPr="00511225" w14:paraId="2B780858" w14:textId="77777777" w:rsidTr="00FE562D">
        <w:tc>
          <w:tcPr>
            <w:tcW w:w="1980" w:type="dxa"/>
            <w:tcBorders>
              <w:top w:val="single" w:sz="4" w:space="0" w:color="auto"/>
              <w:left w:val="single" w:sz="4" w:space="0" w:color="auto"/>
              <w:bottom w:val="nil"/>
              <w:right w:val="single" w:sz="4" w:space="0" w:color="auto"/>
            </w:tcBorders>
          </w:tcPr>
          <w:p w14:paraId="351D6E84" w14:textId="77777777" w:rsidR="00484F83" w:rsidRPr="00511225" w:rsidRDefault="00484F83" w:rsidP="00FE562D">
            <w:pPr>
              <w:pStyle w:val="TAC"/>
              <w:rPr>
                <w:sz w:val="16"/>
                <w:szCs w:val="16"/>
              </w:rPr>
            </w:pPr>
            <w:r w:rsidRPr="00511225">
              <w:rPr>
                <w:sz w:val="16"/>
                <w:szCs w:val="16"/>
              </w:rPr>
              <w:t>CA_n28A-n78A</w:t>
            </w:r>
          </w:p>
        </w:tc>
        <w:tc>
          <w:tcPr>
            <w:tcW w:w="764" w:type="dxa"/>
            <w:tcBorders>
              <w:left w:val="single" w:sz="4" w:space="0" w:color="auto"/>
              <w:bottom w:val="nil"/>
            </w:tcBorders>
          </w:tcPr>
          <w:p w14:paraId="45258C67" w14:textId="77777777" w:rsidR="00484F83" w:rsidRPr="00511225" w:rsidRDefault="00484F83" w:rsidP="00FE562D">
            <w:pPr>
              <w:pStyle w:val="TAC"/>
              <w:rPr>
                <w:sz w:val="16"/>
                <w:szCs w:val="16"/>
                <w:lang w:eastAsia="zh-CN"/>
              </w:rPr>
            </w:pPr>
            <w:r w:rsidRPr="00511225">
              <w:rPr>
                <w:sz w:val="16"/>
                <w:szCs w:val="16"/>
                <w:lang w:eastAsia="zh-CN"/>
              </w:rPr>
              <w:t>1</w:t>
            </w:r>
          </w:p>
        </w:tc>
        <w:tc>
          <w:tcPr>
            <w:tcW w:w="714" w:type="dxa"/>
          </w:tcPr>
          <w:p w14:paraId="4C882C13" w14:textId="77777777" w:rsidR="00484F83" w:rsidRPr="00511225" w:rsidRDefault="00484F83" w:rsidP="00FE562D">
            <w:pPr>
              <w:pStyle w:val="TAC"/>
              <w:rPr>
                <w:sz w:val="16"/>
                <w:szCs w:val="16"/>
              </w:rPr>
            </w:pPr>
            <w:r w:rsidRPr="00511225">
              <w:rPr>
                <w:sz w:val="16"/>
                <w:szCs w:val="16"/>
                <w:lang w:eastAsia="zh-CN"/>
              </w:rPr>
              <w:t>n</w:t>
            </w:r>
            <w:r w:rsidRPr="00511225">
              <w:rPr>
                <w:sz w:val="16"/>
                <w:szCs w:val="16"/>
              </w:rPr>
              <w:t>28</w:t>
            </w:r>
          </w:p>
        </w:tc>
        <w:tc>
          <w:tcPr>
            <w:tcW w:w="1920" w:type="dxa"/>
          </w:tcPr>
          <w:p w14:paraId="1F0FBAE2" w14:textId="77777777" w:rsidR="00484F83" w:rsidRPr="00511225" w:rsidRDefault="00484F83" w:rsidP="00FE562D">
            <w:pPr>
              <w:pStyle w:val="TAC"/>
              <w:rPr>
                <w:sz w:val="16"/>
                <w:szCs w:val="16"/>
                <w:lang w:eastAsia="zh-CN"/>
              </w:rPr>
            </w:pPr>
            <w:r w:rsidRPr="00511225">
              <w:rPr>
                <w:sz w:val="16"/>
                <w:szCs w:val="16"/>
                <w:lang w:eastAsia="zh-CN"/>
              </w:rPr>
              <w:t>5</w:t>
            </w:r>
          </w:p>
        </w:tc>
        <w:tc>
          <w:tcPr>
            <w:tcW w:w="4587" w:type="dxa"/>
          </w:tcPr>
          <w:p w14:paraId="39812BBF" w14:textId="77777777" w:rsidR="00484F83" w:rsidRPr="00511225" w:rsidRDefault="00484F83" w:rsidP="00FE562D">
            <w:pPr>
              <w:pStyle w:val="TAC"/>
              <w:rPr>
                <w:sz w:val="16"/>
                <w:szCs w:val="16"/>
              </w:rPr>
            </w:pPr>
            <w:r w:rsidRPr="00511225">
              <w:rPr>
                <w:sz w:val="16"/>
                <w:szCs w:val="16"/>
              </w:rPr>
              <w:t>REF_aggressor</w:t>
            </w:r>
          </w:p>
        </w:tc>
      </w:tr>
      <w:tr w:rsidR="00484F83" w:rsidRPr="00511225" w14:paraId="5F324509" w14:textId="77777777" w:rsidTr="00FE562D">
        <w:tc>
          <w:tcPr>
            <w:tcW w:w="1980" w:type="dxa"/>
            <w:tcBorders>
              <w:top w:val="nil"/>
              <w:left w:val="single" w:sz="4" w:space="0" w:color="auto"/>
              <w:bottom w:val="nil"/>
              <w:right w:val="single" w:sz="4" w:space="0" w:color="auto"/>
            </w:tcBorders>
          </w:tcPr>
          <w:p w14:paraId="36E4D629" w14:textId="77777777" w:rsidR="00484F83" w:rsidRPr="00511225" w:rsidRDefault="00484F83" w:rsidP="00FE562D">
            <w:pPr>
              <w:pStyle w:val="TAC"/>
              <w:rPr>
                <w:sz w:val="16"/>
                <w:szCs w:val="16"/>
              </w:rPr>
            </w:pPr>
          </w:p>
        </w:tc>
        <w:tc>
          <w:tcPr>
            <w:tcW w:w="764" w:type="dxa"/>
            <w:tcBorders>
              <w:top w:val="nil"/>
              <w:left w:val="single" w:sz="4" w:space="0" w:color="auto"/>
              <w:bottom w:val="single" w:sz="4" w:space="0" w:color="auto"/>
            </w:tcBorders>
          </w:tcPr>
          <w:p w14:paraId="03F8B399" w14:textId="77777777" w:rsidR="00484F83" w:rsidRPr="00511225" w:rsidRDefault="00484F83" w:rsidP="00FE562D">
            <w:pPr>
              <w:pStyle w:val="TAC"/>
              <w:rPr>
                <w:sz w:val="16"/>
                <w:szCs w:val="16"/>
              </w:rPr>
            </w:pPr>
          </w:p>
        </w:tc>
        <w:tc>
          <w:tcPr>
            <w:tcW w:w="714" w:type="dxa"/>
          </w:tcPr>
          <w:p w14:paraId="770E99BE" w14:textId="77777777" w:rsidR="00484F83" w:rsidRPr="00511225" w:rsidRDefault="00484F83" w:rsidP="00FE562D">
            <w:pPr>
              <w:pStyle w:val="TAC"/>
              <w:rPr>
                <w:sz w:val="16"/>
                <w:szCs w:val="16"/>
              </w:rPr>
            </w:pPr>
            <w:r w:rsidRPr="00511225">
              <w:rPr>
                <w:sz w:val="16"/>
                <w:szCs w:val="16"/>
                <w:lang w:eastAsia="zh-CN"/>
              </w:rPr>
              <w:t>n78</w:t>
            </w:r>
          </w:p>
        </w:tc>
        <w:tc>
          <w:tcPr>
            <w:tcW w:w="1920" w:type="dxa"/>
          </w:tcPr>
          <w:p w14:paraId="062D11D3" w14:textId="77777777" w:rsidR="00484F83" w:rsidRPr="00511225" w:rsidRDefault="00484F83" w:rsidP="00FE562D">
            <w:pPr>
              <w:pStyle w:val="TAC"/>
              <w:rPr>
                <w:sz w:val="16"/>
                <w:szCs w:val="16"/>
                <w:lang w:eastAsia="zh-CN"/>
              </w:rPr>
            </w:pPr>
            <w:r w:rsidRPr="00511225">
              <w:rPr>
                <w:sz w:val="16"/>
                <w:szCs w:val="16"/>
                <w:lang w:eastAsia="zh-CN"/>
              </w:rPr>
              <w:t>10</w:t>
            </w:r>
          </w:p>
        </w:tc>
        <w:tc>
          <w:tcPr>
            <w:tcW w:w="4587" w:type="dxa"/>
          </w:tcPr>
          <w:p w14:paraId="0A11929D" w14:textId="77777777" w:rsidR="00484F83" w:rsidRPr="00511225" w:rsidRDefault="00484F83" w:rsidP="00FE562D">
            <w:pPr>
              <w:pStyle w:val="TAC"/>
              <w:rPr>
                <w:sz w:val="16"/>
                <w:szCs w:val="16"/>
              </w:rPr>
            </w:pPr>
            <w:r w:rsidRPr="00511225">
              <w:rPr>
                <w:sz w:val="16"/>
                <w:szCs w:val="16"/>
              </w:rPr>
              <w:t>REF_victim +10.4</w:t>
            </w:r>
          </w:p>
        </w:tc>
      </w:tr>
      <w:tr w:rsidR="00484F83" w:rsidRPr="00511225" w14:paraId="29066A1F" w14:textId="77777777" w:rsidTr="00FE562D">
        <w:tc>
          <w:tcPr>
            <w:tcW w:w="1980" w:type="dxa"/>
            <w:tcBorders>
              <w:top w:val="nil"/>
              <w:left w:val="single" w:sz="4" w:space="0" w:color="auto"/>
              <w:bottom w:val="nil"/>
              <w:right w:val="single" w:sz="4" w:space="0" w:color="auto"/>
            </w:tcBorders>
          </w:tcPr>
          <w:p w14:paraId="268F465C" w14:textId="77777777" w:rsidR="00484F83" w:rsidRPr="00511225" w:rsidRDefault="00484F83" w:rsidP="00FE562D">
            <w:pPr>
              <w:pStyle w:val="TAC"/>
              <w:rPr>
                <w:sz w:val="16"/>
                <w:szCs w:val="16"/>
              </w:rPr>
            </w:pPr>
          </w:p>
        </w:tc>
        <w:tc>
          <w:tcPr>
            <w:tcW w:w="764" w:type="dxa"/>
            <w:tcBorders>
              <w:left w:val="single" w:sz="4" w:space="0" w:color="auto"/>
              <w:bottom w:val="nil"/>
            </w:tcBorders>
          </w:tcPr>
          <w:p w14:paraId="618AF3F6" w14:textId="77777777" w:rsidR="00484F83" w:rsidRPr="00511225" w:rsidRDefault="00484F83" w:rsidP="00FE562D">
            <w:pPr>
              <w:pStyle w:val="TAC"/>
              <w:rPr>
                <w:sz w:val="16"/>
                <w:szCs w:val="16"/>
                <w:lang w:eastAsia="zh-CN"/>
              </w:rPr>
            </w:pPr>
            <w:r w:rsidRPr="00511225">
              <w:rPr>
                <w:sz w:val="16"/>
                <w:szCs w:val="16"/>
                <w:lang w:eastAsia="zh-CN"/>
              </w:rPr>
              <w:t>2</w:t>
            </w:r>
          </w:p>
        </w:tc>
        <w:tc>
          <w:tcPr>
            <w:tcW w:w="714" w:type="dxa"/>
          </w:tcPr>
          <w:p w14:paraId="2ABE1B94" w14:textId="77777777" w:rsidR="00484F83" w:rsidRPr="00511225" w:rsidRDefault="00484F83" w:rsidP="00FE562D">
            <w:pPr>
              <w:pStyle w:val="TAC"/>
              <w:rPr>
                <w:sz w:val="16"/>
                <w:szCs w:val="16"/>
              </w:rPr>
            </w:pPr>
            <w:r w:rsidRPr="00511225">
              <w:rPr>
                <w:sz w:val="16"/>
                <w:szCs w:val="16"/>
                <w:lang w:eastAsia="zh-CN"/>
              </w:rPr>
              <w:t>n</w:t>
            </w:r>
            <w:r w:rsidRPr="00511225">
              <w:rPr>
                <w:sz w:val="16"/>
                <w:szCs w:val="16"/>
              </w:rPr>
              <w:t>28</w:t>
            </w:r>
          </w:p>
        </w:tc>
        <w:tc>
          <w:tcPr>
            <w:tcW w:w="1920" w:type="dxa"/>
          </w:tcPr>
          <w:p w14:paraId="5A34D63B" w14:textId="77777777" w:rsidR="00484F83" w:rsidRPr="00511225" w:rsidRDefault="00484F83" w:rsidP="00FE562D">
            <w:pPr>
              <w:pStyle w:val="TAC"/>
              <w:rPr>
                <w:sz w:val="16"/>
                <w:szCs w:val="16"/>
                <w:lang w:eastAsia="zh-CN"/>
              </w:rPr>
            </w:pPr>
            <w:r w:rsidRPr="00511225">
              <w:rPr>
                <w:sz w:val="16"/>
                <w:szCs w:val="16"/>
                <w:lang w:eastAsia="zh-CN"/>
              </w:rPr>
              <w:t>5</w:t>
            </w:r>
          </w:p>
        </w:tc>
        <w:tc>
          <w:tcPr>
            <w:tcW w:w="4587" w:type="dxa"/>
          </w:tcPr>
          <w:p w14:paraId="380B6AA1" w14:textId="77777777" w:rsidR="00484F83" w:rsidRPr="00511225" w:rsidRDefault="00484F83" w:rsidP="00FE562D">
            <w:pPr>
              <w:pStyle w:val="TAC"/>
              <w:rPr>
                <w:sz w:val="16"/>
                <w:szCs w:val="16"/>
              </w:rPr>
            </w:pPr>
            <w:r w:rsidRPr="00511225">
              <w:rPr>
                <w:sz w:val="16"/>
                <w:szCs w:val="16"/>
              </w:rPr>
              <w:t>REF_aggressor</w:t>
            </w:r>
          </w:p>
        </w:tc>
      </w:tr>
      <w:tr w:rsidR="00484F83" w:rsidRPr="00511225" w14:paraId="2C096710" w14:textId="77777777" w:rsidTr="00FE562D">
        <w:tc>
          <w:tcPr>
            <w:tcW w:w="1980" w:type="dxa"/>
            <w:tcBorders>
              <w:top w:val="nil"/>
              <w:left w:val="single" w:sz="4" w:space="0" w:color="auto"/>
              <w:bottom w:val="nil"/>
              <w:right w:val="single" w:sz="4" w:space="0" w:color="auto"/>
            </w:tcBorders>
          </w:tcPr>
          <w:p w14:paraId="7621F39C" w14:textId="77777777" w:rsidR="00484F83" w:rsidRPr="00511225" w:rsidRDefault="00484F83" w:rsidP="00FE562D">
            <w:pPr>
              <w:pStyle w:val="TAC"/>
              <w:rPr>
                <w:sz w:val="16"/>
                <w:szCs w:val="16"/>
              </w:rPr>
            </w:pPr>
          </w:p>
        </w:tc>
        <w:tc>
          <w:tcPr>
            <w:tcW w:w="764" w:type="dxa"/>
            <w:tcBorders>
              <w:top w:val="nil"/>
              <w:left w:val="single" w:sz="4" w:space="0" w:color="auto"/>
              <w:bottom w:val="single" w:sz="4" w:space="0" w:color="auto"/>
            </w:tcBorders>
          </w:tcPr>
          <w:p w14:paraId="0F8BAB66" w14:textId="77777777" w:rsidR="00484F83" w:rsidRPr="00511225" w:rsidRDefault="00484F83" w:rsidP="00FE562D">
            <w:pPr>
              <w:pStyle w:val="TAC"/>
              <w:rPr>
                <w:sz w:val="16"/>
                <w:szCs w:val="16"/>
              </w:rPr>
            </w:pPr>
          </w:p>
        </w:tc>
        <w:tc>
          <w:tcPr>
            <w:tcW w:w="714" w:type="dxa"/>
          </w:tcPr>
          <w:p w14:paraId="7C3B281D" w14:textId="77777777" w:rsidR="00484F83" w:rsidRPr="00511225" w:rsidRDefault="00484F83" w:rsidP="00FE562D">
            <w:pPr>
              <w:pStyle w:val="TAC"/>
              <w:rPr>
                <w:sz w:val="16"/>
                <w:szCs w:val="16"/>
              </w:rPr>
            </w:pPr>
            <w:r w:rsidRPr="00511225">
              <w:rPr>
                <w:sz w:val="16"/>
                <w:szCs w:val="16"/>
                <w:lang w:eastAsia="zh-CN"/>
              </w:rPr>
              <w:t>n78</w:t>
            </w:r>
          </w:p>
        </w:tc>
        <w:tc>
          <w:tcPr>
            <w:tcW w:w="1920" w:type="dxa"/>
          </w:tcPr>
          <w:p w14:paraId="047EEC5B" w14:textId="77777777" w:rsidR="00484F83" w:rsidRPr="00511225" w:rsidRDefault="00484F83" w:rsidP="00FE562D">
            <w:pPr>
              <w:pStyle w:val="TAC"/>
              <w:rPr>
                <w:sz w:val="16"/>
                <w:szCs w:val="16"/>
                <w:lang w:eastAsia="zh-CN"/>
              </w:rPr>
            </w:pPr>
            <w:r w:rsidRPr="00511225">
              <w:rPr>
                <w:sz w:val="16"/>
                <w:szCs w:val="16"/>
                <w:lang w:eastAsia="zh-CN"/>
              </w:rPr>
              <w:t>100</w:t>
            </w:r>
          </w:p>
        </w:tc>
        <w:tc>
          <w:tcPr>
            <w:tcW w:w="4587" w:type="dxa"/>
          </w:tcPr>
          <w:p w14:paraId="143E1070" w14:textId="77777777" w:rsidR="00484F83" w:rsidRPr="00511225" w:rsidRDefault="00484F83" w:rsidP="00FE562D">
            <w:pPr>
              <w:pStyle w:val="TAC"/>
              <w:rPr>
                <w:sz w:val="16"/>
                <w:szCs w:val="16"/>
              </w:rPr>
            </w:pPr>
            <w:r w:rsidRPr="00511225">
              <w:rPr>
                <w:sz w:val="16"/>
                <w:szCs w:val="16"/>
              </w:rPr>
              <w:t>REF_victim +</w:t>
            </w:r>
            <w:r>
              <w:rPr>
                <w:sz w:val="16"/>
                <w:szCs w:val="16"/>
              </w:rPr>
              <w:t>2.9</w:t>
            </w:r>
          </w:p>
        </w:tc>
      </w:tr>
      <w:tr w:rsidR="00484F83" w:rsidRPr="00511225" w14:paraId="2A890FCD" w14:textId="77777777" w:rsidTr="00FE562D">
        <w:tc>
          <w:tcPr>
            <w:tcW w:w="1980" w:type="dxa"/>
            <w:tcBorders>
              <w:top w:val="nil"/>
              <w:left w:val="single" w:sz="4" w:space="0" w:color="auto"/>
              <w:bottom w:val="nil"/>
              <w:right w:val="single" w:sz="4" w:space="0" w:color="auto"/>
            </w:tcBorders>
          </w:tcPr>
          <w:p w14:paraId="7FC3AA80" w14:textId="77777777" w:rsidR="00484F83" w:rsidRPr="00511225" w:rsidRDefault="00484F83" w:rsidP="00FE562D">
            <w:pPr>
              <w:pStyle w:val="TAC"/>
              <w:rPr>
                <w:sz w:val="16"/>
                <w:szCs w:val="16"/>
              </w:rPr>
            </w:pPr>
          </w:p>
        </w:tc>
        <w:tc>
          <w:tcPr>
            <w:tcW w:w="764" w:type="dxa"/>
            <w:tcBorders>
              <w:top w:val="single" w:sz="4" w:space="0" w:color="auto"/>
              <w:left w:val="single" w:sz="4" w:space="0" w:color="auto"/>
              <w:bottom w:val="nil"/>
              <w:right w:val="single" w:sz="4" w:space="0" w:color="auto"/>
            </w:tcBorders>
          </w:tcPr>
          <w:p w14:paraId="1070DA9A" w14:textId="77777777" w:rsidR="00484F83" w:rsidRPr="00511225" w:rsidRDefault="00484F83" w:rsidP="00FE562D">
            <w:pPr>
              <w:pStyle w:val="TAC"/>
              <w:rPr>
                <w:sz w:val="16"/>
                <w:szCs w:val="16"/>
              </w:rPr>
            </w:pPr>
            <w:r w:rsidRPr="00511225">
              <w:rPr>
                <w:sz w:val="16"/>
                <w:szCs w:val="16"/>
              </w:rPr>
              <w:t>3</w:t>
            </w:r>
          </w:p>
        </w:tc>
        <w:tc>
          <w:tcPr>
            <w:tcW w:w="714" w:type="dxa"/>
            <w:tcBorders>
              <w:left w:val="single" w:sz="4" w:space="0" w:color="auto"/>
            </w:tcBorders>
          </w:tcPr>
          <w:p w14:paraId="547F0136" w14:textId="77777777" w:rsidR="00484F83" w:rsidRPr="00511225" w:rsidRDefault="00484F83" w:rsidP="00FE562D">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275E6875" w14:textId="77777777" w:rsidR="00484F83" w:rsidRPr="00511225" w:rsidRDefault="00484F83" w:rsidP="00FE562D">
            <w:pPr>
              <w:pStyle w:val="TAC"/>
              <w:rPr>
                <w:sz w:val="16"/>
                <w:szCs w:val="16"/>
                <w:lang w:eastAsia="zh-CN"/>
              </w:rPr>
            </w:pPr>
            <w:r w:rsidRPr="00511225">
              <w:rPr>
                <w:sz w:val="16"/>
                <w:szCs w:val="16"/>
                <w:lang w:eastAsia="zh-CN"/>
              </w:rPr>
              <w:t>5</w:t>
            </w:r>
          </w:p>
        </w:tc>
        <w:tc>
          <w:tcPr>
            <w:tcW w:w="4587" w:type="dxa"/>
          </w:tcPr>
          <w:p w14:paraId="6BDA234C" w14:textId="6ECB0A0E" w:rsidR="00484F83" w:rsidRPr="00AC74C3" w:rsidRDefault="00484F83" w:rsidP="00FE562D">
            <w:pPr>
              <w:pStyle w:val="TAC"/>
              <w:rPr>
                <w:rFonts w:eastAsiaTheme="minorEastAsia"/>
                <w:sz w:val="16"/>
                <w:szCs w:val="16"/>
                <w:lang w:eastAsia="ja-JP"/>
                <w:rPrChange w:id="72" w:author="Anritsu" w:date="2025-11-06T19:12:00Z" w16du:dateUtc="2025-11-06T10:12:00Z">
                  <w:rPr>
                    <w:sz w:val="16"/>
                    <w:szCs w:val="16"/>
                  </w:rPr>
                </w:rPrChange>
              </w:rPr>
            </w:pPr>
            <w:r w:rsidRPr="00511225">
              <w:rPr>
                <w:sz w:val="16"/>
                <w:szCs w:val="16"/>
              </w:rPr>
              <w:t>REF_victim</w:t>
            </w:r>
            <w:r w:rsidRPr="00511225">
              <w:rPr>
                <w:sz w:val="16"/>
                <w:szCs w:val="16"/>
                <w:lang w:eastAsia="zh-CN"/>
              </w:rPr>
              <w:t xml:space="preserve"> + </w:t>
            </w:r>
            <w:del w:id="73" w:author="Anritsu" w:date="2025-11-06T19:12:00Z" w16du:dateUtc="2025-11-06T10:12:00Z">
              <w:r w:rsidRPr="00511225" w:rsidDel="00AC74C3">
                <w:rPr>
                  <w:sz w:val="16"/>
                  <w:szCs w:val="16"/>
                  <w:lang w:eastAsia="zh-CN"/>
                </w:rPr>
                <w:delText>31</w:delText>
              </w:r>
            </w:del>
            <w:ins w:id="74" w:author="Anritsu" w:date="2025-11-06T19:12:00Z" w16du:dateUtc="2025-11-06T10:12:00Z">
              <w:r w:rsidR="00AC74C3">
                <w:rPr>
                  <w:rFonts w:eastAsiaTheme="minorEastAsia" w:hint="eastAsia"/>
                  <w:sz w:val="16"/>
                  <w:szCs w:val="16"/>
                  <w:lang w:eastAsia="ja-JP"/>
                </w:rPr>
                <w:t>6.1</w:t>
              </w:r>
            </w:ins>
          </w:p>
        </w:tc>
      </w:tr>
      <w:tr w:rsidR="00484F83" w:rsidRPr="00511225" w14:paraId="3A254FEE" w14:textId="77777777" w:rsidTr="00FE562D">
        <w:tc>
          <w:tcPr>
            <w:tcW w:w="1980" w:type="dxa"/>
            <w:tcBorders>
              <w:top w:val="nil"/>
              <w:left w:val="single" w:sz="4" w:space="0" w:color="auto"/>
              <w:bottom w:val="single" w:sz="4" w:space="0" w:color="auto"/>
              <w:right w:val="single" w:sz="4" w:space="0" w:color="auto"/>
            </w:tcBorders>
          </w:tcPr>
          <w:p w14:paraId="672FE23E" w14:textId="77777777" w:rsidR="00484F83" w:rsidRPr="00511225" w:rsidRDefault="00484F83" w:rsidP="00FE562D">
            <w:pPr>
              <w:pStyle w:val="TAC"/>
              <w:rPr>
                <w:sz w:val="16"/>
                <w:szCs w:val="16"/>
              </w:rPr>
            </w:pPr>
          </w:p>
        </w:tc>
        <w:tc>
          <w:tcPr>
            <w:tcW w:w="764" w:type="dxa"/>
            <w:tcBorders>
              <w:top w:val="nil"/>
              <w:left w:val="single" w:sz="4" w:space="0" w:color="auto"/>
              <w:bottom w:val="single" w:sz="4" w:space="0" w:color="auto"/>
              <w:right w:val="single" w:sz="4" w:space="0" w:color="auto"/>
            </w:tcBorders>
          </w:tcPr>
          <w:p w14:paraId="33075C43" w14:textId="77777777" w:rsidR="00484F83" w:rsidRPr="00511225" w:rsidRDefault="00484F83" w:rsidP="00FE562D">
            <w:pPr>
              <w:pStyle w:val="TAC"/>
              <w:rPr>
                <w:sz w:val="16"/>
                <w:szCs w:val="16"/>
              </w:rPr>
            </w:pPr>
          </w:p>
        </w:tc>
        <w:tc>
          <w:tcPr>
            <w:tcW w:w="714" w:type="dxa"/>
            <w:tcBorders>
              <w:left w:val="single" w:sz="4" w:space="0" w:color="auto"/>
            </w:tcBorders>
          </w:tcPr>
          <w:p w14:paraId="3C6B33DB" w14:textId="77777777" w:rsidR="00484F83" w:rsidRPr="00511225" w:rsidRDefault="00484F83" w:rsidP="00FE562D">
            <w:pPr>
              <w:pStyle w:val="TAC"/>
              <w:rPr>
                <w:sz w:val="16"/>
                <w:szCs w:val="16"/>
                <w:lang w:eastAsia="zh-CN"/>
              </w:rPr>
            </w:pPr>
            <w:r w:rsidRPr="00511225">
              <w:rPr>
                <w:sz w:val="16"/>
                <w:szCs w:val="16"/>
                <w:lang w:eastAsia="zh-CN"/>
              </w:rPr>
              <w:t>n78</w:t>
            </w:r>
          </w:p>
        </w:tc>
        <w:tc>
          <w:tcPr>
            <w:tcW w:w="1920" w:type="dxa"/>
          </w:tcPr>
          <w:p w14:paraId="77B13744" w14:textId="77777777" w:rsidR="00484F83" w:rsidRPr="00511225" w:rsidRDefault="00484F83" w:rsidP="00FE562D">
            <w:pPr>
              <w:pStyle w:val="TAC"/>
              <w:rPr>
                <w:sz w:val="16"/>
                <w:szCs w:val="16"/>
                <w:lang w:eastAsia="zh-CN"/>
              </w:rPr>
            </w:pPr>
            <w:r w:rsidRPr="00511225">
              <w:rPr>
                <w:sz w:val="16"/>
                <w:szCs w:val="16"/>
                <w:lang w:eastAsia="zh-CN"/>
              </w:rPr>
              <w:t>10</w:t>
            </w:r>
          </w:p>
        </w:tc>
        <w:tc>
          <w:tcPr>
            <w:tcW w:w="4587" w:type="dxa"/>
          </w:tcPr>
          <w:p w14:paraId="64A21C52" w14:textId="77777777" w:rsidR="00484F83" w:rsidRPr="00511225" w:rsidRDefault="00484F83" w:rsidP="00FE562D">
            <w:pPr>
              <w:pStyle w:val="TAC"/>
              <w:rPr>
                <w:sz w:val="16"/>
                <w:szCs w:val="16"/>
              </w:rPr>
            </w:pPr>
            <w:r w:rsidRPr="00511225">
              <w:rPr>
                <w:sz w:val="16"/>
                <w:szCs w:val="16"/>
              </w:rPr>
              <w:t>REF_aggressor</w:t>
            </w:r>
          </w:p>
        </w:tc>
      </w:tr>
      <w:tr w:rsidR="00AC74C3" w:rsidRPr="00621B99" w14:paraId="597DE018" w14:textId="77777777" w:rsidTr="008529B7">
        <w:tc>
          <w:tcPr>
            <w:tcW w:w="9965" w:type="dxa"/>
            <w:gridSpan w:val="5"/>
            <w:tcBorders>
              <w:top w:val="nil"/>
              <w:left w:val="single" w:sz="4" w:space="0" w:color="auto"/>
              <w:bottom w:val="single" w:sz="4" w:space="0" w:color="auto"/>
            </w:tcBorders>
          </w:tcPr>
          <w:p w14:paraId="080C4348" w14:textId="4383C7AE" w:rsidR="00AC74C3" w:rsidRPr="00621B99" w:rsidRDefault="00AC74C3" w:rsidP="00FE562D">
            <w:pPr>
              <w:pStyle w:val="TAC"/>
              <w:rPr>
                <w:sz w:val="16"/>
                <w:szCs w:val="16"/>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84F83" w:rsidRPr="00511225" w14:paraId="72675EF8" w14:textId="77777777" w:rsidTr="00FE562D">
        <w:tc>
          <w:tcPr>
            <w:tcW w:w="9965" w:type="dxa"/>
            <w:gridSpan w:val="5"/>
            <w:tcBorders>
              <w:top w:val="single" w:sz="4" w:space="0" w:color="auto"/>
            </w:tcBorders>
          </w:tcPr>
          <w:p w14:paraId="4D0AE8BC" w14:textId="77777777" w:rsidR="00484F83" w:rsidRPr="00511225" w:rsidRDefault="00484F83" w:rsidP="00FE562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368F6357" w14:textId="77777777" w:rsidR="00484F83" w:rsidRPr="00511225" w:rsidRDefault="00484F83" w:rsidP="00FE562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5E2E1CA" w14:textId="77777777" w:rsidR="00484F83" w:rsidRPr="00511225" w:rsidRDefault="00484F83" w:rsidP="00FE562D">
            <w:pPr>
              <w:pStyle w:val="TAN"/>
              <w:rPr>
                <w:sz w:val="16"/>
                <w:szCs w:val="16"/>
              </w:rPr>
            </w:pPr>
            <w:r w:rsidRPr="00511225">
              <w:rPr>
                <w:sz w:val="16"/>
                <w:szCs w:val="16"/>
              </w:rPr>
              <w:t>Note 3:</w:t>
            </w:r>
            <w:r w:rsidRPr="00511225">
              <w:rPr>
                <w:sz w:val="16"/>
                <w:szCs w:val="16"/>
              </w:rPr>
              <w:tab/>
              <w:t>Void</w:t>
            </w:r>
          </w:p>
          <w:p w14:paraId="5BFCCC69" w14:textId="77777777" w:rsidR="00484F83" w:rsidRPr="00511225" w:rsidRDefault="00484F83" w:rsidP="00FE562D">
            <w:pPr>
              <w:pStyle w:val="TAN"/>
              <w:rPr>
                <w:sz w:val="16"/>
                <w:szCs w:val="16"/>
              </w:rPr>
            </w:pPr>
            <w:r w:rsidRPr="00511225">
              <w:rPr>
                <w:sz w:val="16"/>
                <w:szCs w:val="16"/>
              </w:rPr>
              <w:t>Note 4:</w:t>
            </w:r>
            <w:r w:rsidRPr="00511225">
              <w:rPr>
                <w:sz w:val="16"/>
                <w:szCs w:val="16"/>
              </w:rPr>
              <w:tab/>
              <w:t>Void</w:t>
            </w:r>
          </w:p>
          <w:p w14:paraId="0C3AC3AC" w14:textId="77777777" w:rsidR="00484F83" w:rsidRPr="00511225" w:rsidRDefault="00484F83" w:rsidP="00FE562D">
            <w:pPr>
              <w:pStyle w:val="TAN"/>
              <w:rPr>
                <w:sz w:val="16"/>
                <w:szCs w:val="16"/>
              </w:rPr>
            </w:pPr>
            <w:r w:rsidRPr="00511225">
              <w:rPr>
                <w:sz w:val="16"/>
                <w:szCs w:val="16"/>
              </w:rPr>
              <w:t>Note 5:</w:t>
            </w:r>
            <w:r w:rsidRPr="00511225">
              <w:rPr>
                <w:sz w:val="16"/>
                <w:szCs w:val="16"/>
              </w:rPr>
              <w:tab/>
              <w:t>Void</w:t>
            </w:r>
          </w:p>
          <w:p w14:paraId="457143B3" w14:textId="77777777" w:rsidR="00484F83" w:rsidRPr="00511225" w:rsidRDefault="00484F83" w:rsidP="00FE562D">
            <w:pPr>
              <w:pStyle w:val="TAN"/>
              <w:rPr>
                <w:sz w:val="16"/>
                <w:szCs w:val="16"/>
              </w:rPr>
            </w:pPr>
            <w:r w:rsidRPr="00511225">
              <w:rPr>
                <w:sz w:val="16"/>
                <w:szCs w:val="16"/>
              </w:rPr>
              <w:t>Note 6:</w:t>
            </w:r>
            <w:r w:rsidRPr="00511225">
              <w:rPr>
                <w:sz w:val="16"/>
                <w:szCs w:val="16"/>
              </w:rPr>
              <w:tab/>
              <w:t>Void</w:t>
            </w:r>
          </w:p>
          <w:p w14:paraId="253EF5EF" w14:textId="77777777" w:rsidR="00484F83" w:rsidRPr="00511225" w:rsidRDefault="00484F83" w:rsidP="00FE562D">
            <w:pPr>
              <w:pStyle w:val="TAN"/>
              <w:rPr>
                <w:sz w:val="16"/>
                <w:szCs w:val="16"/>
              </w:rPr>
            </w:pPr>
            <w:r w:rsidRPr="00511225">
              <w:rPr>
                <w:sz w:val="16"/>
                <w:szCs w:val="16"/>
              </w:rPr>
              <w:t>Note 7:</w:t>
            </w:r>
            <w:r w:rsidRPr="00511225">
              <w:rPr>
                <w:sz w:val="16"/>
                <w:szCs w:val="16"/>
              </w:rPr>
              <w:tab/>
              <w:t>Void</w:t>
            </w:r>
          </w:p>
          <w:p w14:paraId="7B6D855F" w14:textId="77777777" w:rsidR="00484F83" w:rsidRPr="00511225" w:rsidRDefault="00484F83" w:rsidP="00FE562D">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33A28C84" w14:textId="77777777" w:rsidR="00484F83" w:rsidRPr="00511225" w:rsidRDefault="00484F83" w:rsidP="00FE562D">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DF5794B" w14:textId="77777777" w:rsidR="00484F83" w:rsidRPr="00511225" w:rsidRDefault="00484F83" w:rsidP="00FE562D">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D3B2E2D" w14:textId="77777777" w:rsidR="00484F83" w:rsidRPr="00511225" w:rsidRDefault="00484F83" w:rsidP="00FE562D">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02B33C25" w14:textId="77777777" w:rsidR="00484F83" w:rsidRPr="00511225" w:rsidRDefault="00484F83" w:rsidP="00484F83"/>
    <w:p w14:paraId="31170839" w14:textId="77777777" w:rsidR="00484F83" w:rsidRPr="00511225" w:rsidRDefault="00484F83" w:rsidP="00484F83">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484F83" w:rsidRPr="00511225" w14:paraId="2C4408EA" w14:textId="77777777" w:rsidTr="00FE562D">
        <w:trPr>
          <w:trHeight w:val="20"/>
        </w:trPr>
        <w:tc>
          <w:tcPr>
            <w:tcW w:w="1985" w:type="dxa"/>
            <w:tcBorders>
              <w:top w:val="single" w:sz="4" w:space="0" w:color="auto"/>
              <w:bottom w:val="nil"/>
            </w:tcBorders>
          </w:tcPr>
          <w:p w14:paraId="5BA32FB3" w14:textId="77777777" w:rsidR="00484F83" w:rsidRPr="00511225" w:rsidRDefault="00484F83" w:rsidP="00FE562D">
            <w:pPr>
              <w:pStyle w:val="TAH"/>
            </w:pPr>
            <w:r w:rsidRPr="00511225">
              <w:t>CA configuration</w:t>
            </w:r>
          </w:p>
        </w:tc>
        <w:tc>
          <w:tcPr>
            <w:tcW w:w="709" w:type="dxa"/>
            <w:tcBorders>
              <w:top w:val="single" w:sz="4" w:space="0" w:color="auto"/>
              <w:bottom w:val="nil"/>
            </w:tcBorders>
          </w:tcPr>
          <w:p w14:paraId="1E69D154" w14:textId="77777777" w:rsidR="00484F83" w:rsidRPr="00511225" w:rsidRDefault="00484F83" w:rsidP="00FE562D">
            <w:pPr>
              <w:pStyle w:val="TAH"/>
            </w:pPr>
            <w:r w:rsidRPr="00511225">
              <w:t>Test ID</w:t>
            </w:r>
          </w:p>
        </w:tc>
        <w:tc>
          <w:tcPr>
            <w:tcW w:w="850" w:type="dxa"/>
            <w:tcBorders>
              <w:top w:val="single" w:sz="4" w:space="0" w:color="auto"/>
              <w:bottom w:val="nil"/>
            </w:tcBorders>
          </w:tcPr>
          <w:p w14:paraId="5C903B30" w14:textId="77777777" w:rsidR="00484F83" w:rsidRPr="00511225" w:rsidRDefault="00484F83" w:rsidP="00FE562D">
            <w:pPr>
              <w:pStyle w:val="TAH"/>
            </w:pPr>
            <w:r w:rsidRPr="00511225">
              <w:t>NR band</w:t>
            </w:r>
          </w:p>
        </w:tc>
        <w:tc>
          <w:tcPr>
            <w:tcW w:w="1843" w:type="dxa"/>
            <w:tcBorders>
              <w:bottom w:val="nil"/>
            </w:tcBorders>
          </w:tcPr>
          <w:p w14:paraId="243B78B4" w14:textId="77777777" w:rsidR="00484F83" w:rsidRPr="00511225" w:rsidRDefault="00484F83" w:rsidP="00FE562D">
            <w:pPr>
              <w:pStyle w:val="TAH"/>
            </w:pPr>
            <w:r w:rsidRPr="00511225">
              <w:t>CBW</w:t>
            </w:r>
          </w:p>
          <w:p w14:paraId="18926A2F" w14:textId="77777777" w:rsidR="00484F83" w:rsidRPr="00511225" w:rsidRDefault="00484F83" w:rsidP="00FE562D">
            <w:pPr>
              <w:pStyle w:val="TAH"/>
              <w:rPr>
                <w:lang w:eastAsia="zh-CN"/>
              </w:rPr>
            </w:pPr>
            <w:r w:rsidRPr="00511225">
              <w:rPr>
                <w:lang w:eastAsia="zh-CN"/>
              </w:rPr>
              <w:t>(MHz)</w:t>
            </w:r>
          </w:p>
        </w:tc>
        <w:tc>
          <w:tcPr>
            <w:tcW w:w="4536" w:type="dxa"/>
          </w:tcPr>
          <w:p w14:paraId="440049EB" w14:textId="77777777" w:rsidR="00484F83" w:rsidRPr="00511225" w:rsidRDefault="00484F83" w:rsidP="00FE562D">
            <w:pPr>
              <w:pStyle w:val="TAH"/>
              <w:rPr>
                <w:lang w:eastAsia="zh-CN"/>
              </w:rPr>
            </w:pPr>
            <w:r w:rsidRPr="00511225">
              <w:rPr>
                <w:lang w:eastAsia="zh-CN"/>
              </w:rPr>
              <w:t>REFSENS test requirement of NR band (dBm)</w:t>
            </w:r>
          </w:p>
          <w:p w14:paraId="5A2082BA" w14:textId="77777777" w:rsidR="00484F83" w:rsidRPr="00511225" w:rsidRDefault="00484F83" w:rsidP="00FE562D">
            <w:pPr>
              <w:pStyle w:val="TAH"/>
              <w:rPr>
                <w:lang w:eastAsia="zh-CN"/>
              </w:rPr>
            </w:pPr>
            <w:r w:rsidRPr="00511225">
              <w:rPr>
                <w:lang w:eastAsia="zh-CN"/>
              </w:rPr>
              <w:t>(Note 8, Note 9, Note 10)</w:t>
            </w:r>
          </w:p>
        </w:tc>
      </w:tr>
      <w:tr w:rsidR="00AC74C3" w:rsidRPr="00511225" w14:paraId="520B89D5" w14:textId="77777777" w:rsidTr="00AC74C3">
        <w:trPr>
          <w:trHeight w:val="88"/>
        </w:trPr>
        <w:tc>
          <w:tcPr>
            <w:tcW w:w="9923" w:type="dxa"/>
            <w:gridSpan w:val="5"/>
          </w:tcPr>
          <w:p w14:paraId="04086B5D" w14:textId="0EB3DC24" w:rsidR="00AC74C3" w:rsidRPr="00511225" w:rsidRDefault="00AC74C3" w:rsidP="00FE562D">
            <w:pPr>
              <w:pStyle w:val="TAC"/>
              <w:rPr>
                <w:sz w:val="16"/>
                <w:szCs w:val="16"/>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84F83" w:rsidRPr="00511225" w14:paraId="19AE8308" w14:textId="77777777" w:rsidTr="00FE562D">
        <w:tc>
          <w:tcPr>
            <w:tcW w:w="1985" w:type="dxa"/>
            <w:tcBorders>
              <w:top w:val="nil"/>
              <w:left w:val="single" w:sz="4" w:space="0" w:color="auto"/>
              <w:bottom w:val="nil"/>
              <w:right w:val="single" w:sz="4" w:space="0" w:color="auto"/>
            </w:tcBorders>
          </w:tcPr>
          <w:p w14:paraId="2357085A" w14:textId="77777777" w:rsidR="00484F83" w:rsidRPr="00511225" w:rsidRDefault="00484F83" w:rsidP="00FE562D">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CE8323F" w14:textId="77777777" w:rsidR="00484F83" w:rsidRPr="00511225" w:rsidRDefault="00484F83" w:rsidP="00FE562D">
            <w:pPr>
              <w:pStyle w:val="TAC"/>
              <w:rPr>
                <w:sz w:val="16"/>
                <w:szCs w:val="16"/>
              </w:rPr>
            </w:pPr>
            <w:r w:rsidRPr="00511225">
              <w:rPr>
                <w:sz w:val="16"/>
                <w:szCs w:val="16"/>
              </w:rPr>
              <w:t>3</w:t>
            </w:r>
          </w:p>
        </w:tc>
        <w:tc>
          <w:tcPr>
            <w:tcW w:w="850" w:type="dxa"/>
            <w:tcBorders>
              <w:left w:val="single" w:sz="4" w:space="0" w:color="auto"/>
            </w:tcBorders>
          </w:tcPr>
          <w:p w14:paraId="52DC74A6" w14:textId="77777777" w:rsidR="00484F83" w:rsidRPr="00511225" w:rsidRDefault="00484F83" w:rsidP="00FE562D">
            <w:pPr>
              <w:pStyle w:val="TAC"/>
              <w:rPr>
                <w:sz w:val="16"/>
                <w:szCs w:val="16"/>
                <w:lang w:eastAsia="zh-CN"/>
              </w:rPr>
            </w:pPr>
            <w:r w:rsidRPr="00511225">
              <w:rPr>
                <w:sz w:val="16"/>
                <w:szCs w:val="16"/>
                <w:lang w:eastAsia="zh-CN"/>
              </w:rPr>
              <w:t>n28</w:t>
            </w:r>
          </w:p>
        </w:tc>
        <w:tc>
          <w:tcPr>
            <w:tcW w:w="1843" w:type="dxa"/>
          </w:tcPr>
          <w:p w14:paraId="6E73F55E" w14:textId="77777777" w:rsidR="00484F83" w:rsidRPr="00511225" w:rsidRDefault="00484F83" w:rsidP="00FE562D">
            <w:pPr>
              <w:pStyle w:val="TAC"/>
              <w:rPr>
                <w:sz w:val="16"/>
                <w:szCs w:val="16"/>
                <w:lang w:eastAsia="zh-CN"/>
              </w:rPr>
            </w:pPr>
            <w:r w:rsidRPr="00511225">
              <w:rPr>
                <w:sz w:val="16"/>
                <w:szCs w:val="16"/>
                <w:lang w:eastAsia="zh-CN"/>
              </w:rPr>
              <w:t>5</w:t>
            </w:r>
          </w:p>
        </w:tc>
        <w:tc>
          <w:tcPr>
            <w:tcW w:w="4536" w:type="dxa"/>
          </w:tcPr>
          <w:p w14:paraId="71991B05" w14:textId="33DE459E" w:rsidR="00484F83" w:rsidRPr="00AC74C3" w:rsidRDefault="00484F83" w:rsidP="00FE562D">
            <w:pPr>
              <w:pStyle w:val="TAC"/>
              <w:rPr>
                <w:rFonts w:eastAsiaTheme="minorEastAsia"/>
                <w:sz w:val="16"/>
                <w:szCs w:val="16"/>
                <w:lang w:eastAsia="ja-JP"/>
                <w:rPrChange w:id="75" w:author="Anritsu" w:date="2025-11-06T19:12:00Z" w16du:dateUtc="2025-11-06T10:12:00Z">
                  <w:rPr>
                    <w:sz w:val="16"/>
                    <w:szCs w:val="16"/>
                  </w:rPr>
                </w:rPrChange>
              </w:rPr>
            </w:pPr>
            <w:r w:rsidRPr="00511225">
              <w:rPr>
                <w:sz w:val="16"/>
                <w:szCs w:val="16"/>
              </w:rPr>
              <w:t>REF_victim</w:t>
            </w:r>
            <w:r w:rsidRPr="00511225">
              <w:rPr>
                <w:sz w:val="16"/>
                <w:szCs w:val="16"/>
                <w:lang w:eastAsia="zh-CN"/>
              </w:rPr>
              <w:t xml:space="preserve"> + </w:t>
            </w:r>
            <w:del w:id="76" w:author="Anritsu" w:date="2025-11-06T19:12:00Z" w16du:dateUtc="2025-11-06T10:12:00Z">
              <w:r w:rsidDel="00AC74C3">
                <w:rPr>
                  <w:sz w:val="16"/>
                  <w:szCs w:val="16"/>
                  <w:lang w:eastAsia="zh-CN"/>
                </w:rPr>
                <w:delText>34</w:delText>
              </w:r>
            </w:del>
            <w:ins w:id="77" w:author="Anritsu" w:date="2025-11-06T19:12:00Z" w16du:dateUtc="2025-11-06T10:12:00Z">
              <w:r w:rsidR="00AC74C3">
                <w:rPr>
                  <w:rFonts w:eastAsiaTheme="minorEastAsia" w:hint="eastAsia"/>
                  <w:sz w:val="16"/>
                  <w:szCs w:val="16"/>
                  <w:lang w:eastAsia="ja-JP"/>
                </w:rPr>
                <w:t>8.2</w:t>
              </w:r>
            </w:ins>
          </w:p>
        </w:tc>
      </w:tr>
      <w:tr w:rsidR="00484F83" w:rsidRPr="00511225" w14:paraId="271A39EE" w14:textId="77777777" w:rsidTr="00FE562D">
        <w:tc>
          <w:tcPr>
            <w:tcW w:w="1985" w:type="dxa"/>
            <w:tcBorders>
              <w:top w:val="nil"/>
              <w:left w:val="single" w:sz="4" w:space="0" w:color="auto"/>
              <w:bottom w:val="nil"/>
              <w:right w:val="single" w:sz="4" w:space="0" w:color="auto"/>
            </w:tcBorders>
          </w:tcPr>
          <w:p w14:paraId="56E59941" w14:textId="77777777" w:rsidR="00484F83" w:rsidRPr="00511225" w:rsidRDefault="00484F83" w:rsidP="00FE562D">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41353A2A" w14:textId="77777777" w:rsidR="00484F83" w:rsidRPr="00511225" w:rsidRDefault="00484F83" w:rsidP="00FE562D">
            <w:pPr>
              <w:pStyle w:val="TAC"/>
              <w:rPr>
                <w:sz w:val="16"/>
                <w:szCs w:val="16"/>
              </w:rPr>
            </w:pPr>
          </w:p>
        </w:tc>
        <w:tc>
          <w:tcPr>
            <w:tcW w:w="850" w:type="dxa"/>
            <w:tcBorders>
              <w:left w:val="single" w:sz="4" w:space="0" w:color="auto"/>
            </w:tcBorders>
          </w:tcPr>
          <w:p w14:paraId="32053826" w14:textId="77777777" w:rsidR="00484F83" w:rsidRPr="00511225" w:rsidRDefault="00484F83" w:rsidP="00FE562D">
            <w:pPr>
              <w:pStyle w:val="TAC"/>
              <w:rPr>
                <w:sz w:val="16"/>
                <w:szCs w:val="16"/>
                <w:lang w:eastAsia="zh-CN"/>
              </w:rPr>
            </w:pPr>
            <w:r w:rsidRPr="00511225">
              <w:rPr>
                <w:sz w:val="16"/>
                <w:szCs w:val="16"/>
                <w:lang w:eastAsia="zh-CN"/>
              </w:rPr>
              <w:t>n78</w:t>
            </w:r>
          </w:p>
        </w:tc>
        <w:tc>
          <w:tcPr>
            <w:tcW w:w="1843" w:type="dxa"/>
          </w:tcPr>
          <w:p w14:paraId="0D47C9F2" w14:textId="77777777" w:rsidR="00484F83" w:rsidRPr="00511225" w:rsidRDefault="00484F83" w:rsidP="00FE562D">
            <w:pPr>
              <w:pStyle w:val="TAC"/>
              <w:rPr>
                <w:sz w:val="16"/>
                <w:szCs w:val="16"/>
                <w:lang w:eastAsia="zh-CN"/>
              </w:rPr>
            </w:pPr>
            <w:r w:rsidRPr="00511225">
              <w:rPr>
                <w:sz w:val="16"/>
                <w:szCs w:val="16"/>
                <w:lang w:eastAsia="zh-CN"/>
              </w:rPr>
              <w:t>10</w:t>
            </w:r>
          </w:p>
        </w:tc>
        <w:tc>
          <w:tcPr>
            <w:tcW w:w="4536" w:type="dxa"/>
          </w:tcPr>
          <w:p w14:paraId="161B0EFA" w14:textId="77777777" w:rsidR="00484F83" w:rsidRPr="00511225" w:rsidRDefault="00484F83" w:rsidP="00FE562D">
            <w:pPr>
              <w:pStyle w:val="TAC"/>
              <w:rPr>
                <w:sz w:val="16"/>
                <w:szCs w:val="16"/>
              </w:rPr>
            </w:pPr>
            <w:r w:rsidRPr="00511225">
              <w:rPr>
                <w:sz w:val="16"/>
                <w:szCs w:val="16"/>
              </w:rPr>
              <w:t>REF_aggressor</w:t>
            </w:r>
          </w:p>
        </w:tc>
      </w:tr>
      <w:tr w:rsidR="00484F83" w:rsidRPr="00511225" w:rsidDel="00AC74C3" w14:paraId="6B394289" w14:textId="32203DA0" w:rsidTr="00FE562D">
        <w:trPr>
          <w:del w:id="78" w:author="Anritsu" w:date="2025-11-06T19:12:00Z"/>
        </w:trPr>
        <w:tc>
          <w:tcPr>
            <w:tcW w:w="1985" w:type="dxa"/>
            <w:tcBorders>
              <w:top w:val="nil"/>
              <w:left w:val="single" w:sz="4" w:space="0" w:color="auto"/>
              <w:bottom w:val="nil"/>
              <w:right w:val="single" w:sz="4" w:space="0" w:color="auto"/>
            </w:tcBorders>
          </w:tcPr>
          <w:p w14:paraId="342D2046" w14:textId="666122CC" w:rsidR="00484F83" w:rsidRPr="00511225" w:rsidDel="00AC74C3" w:rsidRDefault="00484F83" w:rsidP="00FE562D">
            <w:pPr>
              <w:pStyle w:val="TAC"/>
              <w:rPr>
                <w:del w:id="79" w:author="Anritsu" w:date="2025-11-06T19:12:00Z" w16du:dateUtc="2025-11-06T10:12:00Z"/>
                <w:sz w:val="16"/>
                <w:szCs w:val="16"/>
                <w:lang w:eastAsia="zh-CN"/>
              </w:rPr>
            </w:pPr>
          </w:p>
        </w:tc>
        <w:tc>
          <w:tcPr>
            <w:tcW w:w="709" w:type="dxa"/>
            <w:tcBorders>
              <w:top w:val="single" w:sz="4" w:space="0" w:color="auto"/>
              <w:left w:val="single" w:sz="4" w:space="0" w:color="auto"/>
              <w:bottom w:val="nil"/>
              <w:right w:val="single" w:sz="4" w:space="0" w:color="auto"/>
            </w:tcBorders>
          </w:tcPr>
          <w:p w14:paraId="423BFBD7" w14:textId="66755C10" w:rsidR="00484F83" w:rsidRPr="00511225" w:rsidDel="00AC74C3" w:rsidRDefault="00484F83" w:rsidP="00FE562D">
            <w:pPr>
              <w:pStyle w:val="TAC"/>
              <w:rPr>
                <w:del w:id="80" w:author="Anritsu" w:date="2025-11-06T19:12:00Z" w16du:dateUtc="2025-11-06T10:12:00Z"/>
                <w:sz w:val="16"/>
                <w:szCs w:val="16"/>
              </w:rPr>
            </w:pPr>
            <w:del w:id="81" w:author="Anritsu" w:date="2025-11-06T19:12:00Z" w16du:dateUtc="2025-11-06T10:12:00Z">
              <w:r w:rsidRPr="00511225" w:rsidDel="00AC74C3">
                <w:rPr>
                  <w:sz w:val="16"/>
                  <w:szCs w:val="16"/>
                </w:rPr>
                <w:delText>4</w:delText>
              </w:r>
            </w:del>
          </w:p>
        </w:tc>
        <w:tc>
          <w:tcPr>
            <w:tcW w:w="850" w:type="dxa"/>
            <w:tcBorders>
              <w:left w:val="single" w:sz="4" w:space="0" w:color="auto"/>
            </w:tcBorders>
          </w:tcPr>
          <w:p w14:paraId="12393BDA" w14:textId="704E5DFD" w:rsidR="00484F83" w:rsidRPr="00511225" w:rsidDel="00AC74C3" w:rsidRDefault="00484F83" w:rsidP="00FE562D">
            <w:pPr>
              <w:pStyle w:val="TAC"/>
              <w:rPr>
                <w:del w:id="82" w:author="Anritsu" w:date="2025-11-06T19:12:00Z" w16du:dateUtc="2025-11-06T10:12:00Z"/>
                <w:sz w:val="16"/>
                <w:szCs w:val="16"/>
                <w:lang w:eastAsia="zh-CN"/>
              </w:rPr>
            </w:pPr>
            <w:del w:id="83" w:author="Anritsu" w:date="2025-11-06T19:12:00Z" w16du:dateUtc="2025-11-06T10:12:00Z">
              <w:r w:rsidRPr="00511225" w:rsidDel="00AC74C3">
                <w:rPr>
                  <w:sz w:val="16"/>
                  <w:szCs w:val="16"/>
                  <w:lang w:eastAsia="zh-CN"/>
                </w:rPr>
                <w:delText>n28</w:delText>
              </w:r>
            </w:del>
          </w:p>
        </w:tc>
        <w:tc>
          <w:tcPr>
            <w:tcW w:w="1843" w:type="dxa"/>
          </w:tcPr>
          <w:p w14:paraId="38B9DE61" w14:textId="761A75AD" w:rsidR="00484F83" w:rsidRPr="00511225" w:rsidDel="00AC74C3" w:rsidRDefault="00484F83" w:rsidP="00FE562D">
            <w:pPr>
              <w:pStyle w:val="TAC"/>
              <w:rPr>
                <w:del w:id="84" w:author="Anritsu" w:date="2025-11-06T19:12:00Z" w16du:dateUtc="2025-11-06T10:12:00Z"/>
                <w:sz w:val="16"/>
                <w:szCs w:val="16"/>
                <w:lang w:eastAsia="zh-CN"/>
              </w:rPr>
            </w:pPr>
            <w:del w:id="85" w:author="Anritsu" w:date="2025-11-06T19:12:00Z" w16du:dateUtc="2025-11-06T10:12:00Z">
              <w:r w:rsidRPr="00511225" w:rsidDel="00AC74C3">
                <w:rPr>
                  <w:sz w:val="16"/>
                  <w:szCs w:val="16"/>
                  <w:lang w:eastAsia="zh-CN"/>
                </w:rPr>
                <w:delText>30</w:delText>
              </w:r>
            </w:del>
          </w:p>
        </w:tc>
        <w:tc>
          <w:tcPr>
            <w:tcW w:w="4536" w:type="dxa"/>
          </w:tcPr>
          <w:p w14:paraId="4D951451" w14:textId="4967E746" w:rsidR="00484F83" w:rsidRPr="00511225" w:rsidDel="00AC74C3" w:rsidRDefault="00484F83" w:rsidP="00FE562D">
            <w:pPr>
              <w:pStyle w:val="TAC"/>
              <w:rPr>
                <w:del w:id="86" w:author="Anritsu" w:date="2025-11-06T19:12:00Z" w16du:dateUtc="2025-11-06T10:12:00Z"/>
                <w:sz w:val="16"/>
                <w:szCs w:val="16"/>
              </w:rPr>
            </w:pPr>
            <w:del w:id="87" w:author="Anritsu" w:date="2025-11-06T19:12:00Z" w16du:dateUtc="2025-11-06T10:12:00Z">
              <w:r w:rsidRPr="00511225" w:rsidDel="00AC74C3">
                <w:rPr>
                  <w:sz w:val="16"/>
                  <w:szCs w:val="16"/>
                </w:rPr>
                <w:delText>REF_victim</w:delText>
              </w:r>
              <w:r w:rsidRPr="00511225" w:rsidDel="00AC74C3">
                <w:rPr>
                  <w:sz w:val="16"/>
                  <w:szCs w:val="16"/>
                  <w:lang w:eastAsia="zh-CN"/>
                </w:rPr>
                <w:delText xml:space="preserve"> + 11.</w:delText>
              </w:r>
              <w:r w:rsidDel="00AC74C3">
                <w:rPr>
                  <w:sz w:val="16"/>
                  <w:szCs w:val="16"/>
                  <w:lang w:eastAsia="zh-CN"/>
                </w:rPr>
                <w:delText>3</w:delText>
              </w:r>
            </w:del>
          </w:p>
        </w:tc>
      </w:tr>
      <w:tr w:rsidR="00484F83" w:rsidRPr="00511225" w:rsidDel="00AC74C3" w14:paraId="74C741E1" w14:textId="77F98CEE" w:rsidTr="00FE562D">
        <w:trPr>
          <w:del w:id="88" w:author="Anritsu" w:date="2025-11-06T19:12:00Z"/>
        </w:trPr>
        <w:tc>
          <w:tcPr>
            <w:tcW w:w="1985" w:type="dxa"/>
            <w:tcBorders>
              <w:top w:val="nil"/>
              <w:left w:val="single" w:sz="4" w:space="0" w:color="auto"/>
              <w:bottom w:val="single" w:sz="4" w:space="0" w:color="auto"/>
              <w:right w:val="single" w:sz="4" w:space="0" w:color="auto"/>
            </w:tcBorders>
          </w:tcPr>
          <w:p w14:paraId="0EBA7D2E" w14:textId="19E8EAC2" w:rsidR="00484F83" w:rsidRPr="00511225" w:rsidDel="00AC74C3" w:rsidRDefault="00484F83" w:rsidP="00FE562D">
            <w:pPr>
              <w:pStyle w:val="TAC"/>
              <w:rPr>
                <w:del w:id="89" w:author="Anritsu" w:date="2025-11-06T19:12:00Z" w16du:dateUtc="2025-11-06T10:12:00Z"/>
                <w:sz w:val="16"/>
                <w:szCs w:val="16"/>
                <w:lang w:eastAsia="zh-CN"/>
              </w:rPr>
            </w:pPr>
          </w:p>
        </w:tc>
        <w:tc>
          <w:tcPr>
            <w:tcW w:w="709" w:type="dxa"/>
            <w:tcBorders>
              <w:top w:val="nil"/>
              <w:left w:val="single" w:sz="4" w:space="0" w:color="auto"/>
              <w:bottom w:val="single" w:sz="4" w:space="0" w:color="auto"/>
              <w:right w:val="single" w:sz="4" w:space="0" w:color="auto"/>
            </w:tcBorders>
          </w:tcPr>
          <w:p w14:paraId="2361077C" w14:textId="1782E0D5" w:rsidR="00484F83" w:rsidRPr="00511225" w:rsidDel="00AC74C3" w:rsidRDefault="00484F83" w:rsidP="00FE562D">
            <w:pPr>
              <w:pStyle w:val="TAC"/>
              <w:rPr>
                <w:del w:id="90" w:author="Anritsu" w:date="2025-11-06T19:12:00Z" w16du:dateUtc="2025-11-06T10:12:00Z"/>
                <w:sz w:val="16"/>
                <w:szCs w:val="16"/>
              </w:rPr>
            </w:pPr>
          </w:p>
        </w:tc>
        <w:tc>
          <w:tcPr>
            <w:tcW w:w="850" w:type="dxa"/>
            <w:tcBorders>
              <w:left w:val="single" w:sz="4" w:space="0" w:color="auto"/>
            </w:tcBorders>
          </w:tcPr>
          <w:p w14:paraId="5C68D53F" w14:textId="4F800327" w:rsidR="00484F83" w:rsidRPr="00511225" w:rsidDel="00AC74C3" w:rsidRDefault="00484F83" w:rsidP="00FE562D">
            <w:pPr>
              <w:pStyle w:val="TAC"/>
              <w:rPr>
                <w:del w:id="91" w:author="Anritsu" w:date="2025-11-06T19:12:00Z" w16du:dateUtc="2025-11-06T10:12:00Z"/>
                <w:sz w:val="16"/>
                <w:szCs w:val="16"/>
                <w:lang w:eastAsia="zh-CN"/>
              </w:rPr>
            </w:pPr>
            <w:del w:id="92" w:author="Anritsu" w:date="2025-11-06T19:12:00Z" w16du:dateUtc="2025-11-06T10:12:00Z">
              <w:r w:rsidRPr="00511225" w:rsidDel="00AC74C3">
                <w:rPr>
                  <w:sz w:val="16"/>
                  <w:szCs w:val="16"/>
                  <w:lang w:eastAsia="zh-CN"/>
                </w:rPr>
                <w:delText>n78</w:delText>
              </w:r>
            </w:del>
          </w:p>
        </w:tc>
        <w:tc>
          <w:tcPr>
            <w:tcW w:w="1843" w:type="dxa"/>
          </w:tcPr>
          <w:p w14:paraId="3CC9AA61" w14:textId="61A40768" w:rsidR="00484F83" w:rsidRPr="00511225" w:rsidDel="00AC74C3" w:rsidRDefault="00484F83" w:rsidP="00FE562D">
            <w:pPr>
              <w:pStyle w:val="TAC"/>
              <w:rPr>
                <w:del w:id="93" w:author="Anritsu" w:date="2025-11-06T19:12:00Z" w16du:dateUtc="2025-11-06T10:12:00Z"/>
                <w:sz w:val="16"/>
                <w:szCs w:val="16"/>
                <w:lang w:eastAsia="zh-CN"/>
              </w:rPr>
            </w:pPr>
            <w:del w:id="94" w:author="Anritsu" w:date="2025-11-06T19:12:00Z" w16du:dateUtc="2025-11-06T10:12:00Z">
              <w:r w:rsidDel="00AC74C3">
                <w:rPr>
                  <w:sz w:val="16"/>
                  <w:szCs w:val="16"/>
                  <w:lang w:eastAsia="zh-CN"/>
                </w:rPr>
                <w:delText>10</w:delText>
              </w:r>
            </w:del>
          </w:p>
        </w:tc>
        <w:tc>
          <w:tcPr>
            <w:tcW w:w="4536" w:type="dxa"/>
          </w:tcPr>
          <w:p w14:paraId="1F9A1293" w14:textId="2ABEE23A" w:rsidR="00484F83" w:rsidRPr="00511225" w:rsidDel="00AC74C3" w:rsidRDefault="00484F83" w:rsidP="00FE562D">
            <w:pPr>
              <w:pStyle w:val="TAC"/>
              <w:rPr>
                <w:del w:id="95" w:author="Anritsu" w:date="2025-11-06T19:12:00Z" w16du:dateUtc="2025-11-06T10:12:00Z"/>
                <w:sz w:val="16"/>
                <w:szCs w:val="16"/>
              </w:rPr>
            </w:pPr>
            <w:del w:id="96" w:author="Anritsu" w:date="2025-11-06T19:12:00Z" w16du:dateUtc="2025-11-06T10:12:00Z">
              <w:r w:rsidRPr="00511225" w:rsidDel="00AC74C3">
                <w:rPr>
                  <w:sz w:val="16"/>
                  <w:szCs w:val="16"/>
                </w:rPr>
                <w:delText>REF_aggressor</w:delText>
              </w:r>
            </w:del>
          </w:p>
        </w:tc>
      </w:tr>
      <w:tr w:rsidR="00AC74C3" w:rsidRPr="00511225" w14:paraId="62283AC7" w14:textId="77777777" w:rsidTr="00AC74C3">
        <w:trPr>
          <w:trHeight w:val="70"/>
        </w:trPr>
        <w:tc>
          <w:tcPr>
            <w:tcW w:w="9923" w:type="dxa"/>
            <w:gridSpan w:val="5"/>
            <w:tcBorders>
              <w:top w:val="single" w:sz="4" w:space="0" w:color="auto"/>
            </w:tcBorders>
          </w:tcPr>
          <w:p w14:paraId="78F82173" w14:textId="269D53BE" w:rsidR="00AC74C3" w:rsidRPr="00511225" w:rsidRDefault="00AC74C3" w:rsidP="00FE562D">
            <w:pPr>
              <w:pStyle w:val="TAC"/>
              <w:rPr>
                <w:sz w:val="16"/>
                <w:szCs w:val="16"/>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84F83" w:rsidRPr="00511225" w14:paraId="3AA0DFDC" w14:textId="77777777" w:rsidTr="00FE562D">
        <w:tc>
          <w:tcPr>
            <w:tcW w:w="9923" w:type="dxa"/>
            <w:gridSpan w:val="5"/>
            <w:tcBorders>
              <w:top w:val="single" w:sz="4" w:space="0" w:color="auto"/>
            </w:tcBorders>
          </w:tcPr>
          <w:p w14:paraId="771327C2" w14:textId="77777777" w:rsidR="00484F83" w:rsidRPr="00511225" w:rsidRDefault="00484F83" w:rsidP="00FE562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34E928A0" w14:textId="77777777" w:rsidR="00484F83" w:rsidRPr="00511225" w:rsidRDefault="00484F83" w:rsidP="00FE562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FC8525F" w14:textId="77777777" w:rsidR="00484F83" w:rsidRPr="00511225" w:rsidRDefault="00484F83" w:rsidP="00FE562D">
            <w:pPr>
              <w:pStyle w:val="TAN"/>
              <w:rPr>
                <w:sz w:val="16"/>
                <w:szCs w:val="16"/>
              </w:rPr>
            </w:pPr>
            <w:r w:rsidRPr="00511225">
              <w:rPr>
                <w:sz w:val="16"/>
                <w:szCs w:val="16"/>
              </w:rPr>
              <w:t>Note 3:</w:t>
            </w:r>
            <w:r w:rsidRPr="00511225">
              <w:rPr>
                <w:sz w:val="16"/>
                <w:szCs w:val="16"/>
              </w:rPr>
              <w:tab/>
              <w:t>Void</w:t>
            </w:r>
          </w:p>
          <w:p w14:paraId="730CF4F4" w14:textId="77777777" w:rsidR="00484F83" w:rsidRPr="00511225" w:rsidRDefault="00484F83" w:rsidP="00FE562D">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531E2AF4" w14:textId="77777777" w:rsidR="00484F83" w:rsidRPr="00511225" w:rsidRDefault="00484F83" w:rsidP="00FE562D">
            <w:pPr>
              <w:pStyle w:val="TAN"/>
              <w:rPr>
                <w:sz w:val="16"/>
                <w:szCs w:val="16"/>
              </w:rPr>
            </w:pPr>
            <w:r w:rsidRPr="00511225">
              <w:rPr>
                <w:sz w:val="16"/>
                <w:szCs w:val="16"/>
              </w:rPr>
              <w:t>Note 5:</w:t>
            </w:r>
            <w:r w:rsidRPr="00511225">
              <w:rPr>
                <w:sz w:val="16"/>
                <w:szCs w:val="16"/>
              </w:rPr>
              <w:tab/>
              <w:t>Void</w:t>
            </w:r>
          </w:p>
          <w:p w14:paraId="4762A549" w14:textId="77777777" w:rsidR="00484F83" w:rsidRPr="00511225" w:rsidRDefault="00484F83" w:rsidP="00FE562D">
            <w:pPr>
              <w:pStyle w:val="TAN"/>
              <w:rPr>
                <w:sz w:val="16"/>
                <w:szCs w:val="16"/>
              </w:rPr>
            </w:pPr>
            <w:r w:rsidRPr="00511225">
              <w:rPr>
                <w:sz w:val="16"/>
                <w:szCs w:val="16"/>
              </w:rPr>
              <w:t>Note 6:</w:t>
            </w:r>
            <w:r w:rsidRPr="00511225">
              <w:rPr>
                <w:sz w:val="16"/>
                <w:szCs w:val="16"/>
              </w:rPr>
              <w:tab/>
              <w:t>Void</w:t>
            </w:r>
          </w:p>
          <w:p w14:paraId="2E6BC8C6" w14:textId="77777777" w:rsidR="00484F83" w:rsidRPr="00511225" w:rsidRDefault="00484F83" w:rsidP="00FE562D">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780212F1" w14:textId="77777777" w:rsidR="00484F83" w:rsidRPr="00511225" w:rsidRDefault="00484F83" w:rsidP="00FE562D">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29D9E8A" w14:textId="77777777" w:rsidR="00484F83" w:rsidRPr="00511225" w:rsidRDefault="00484F83" w:rsidP="00FE562D">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3D7D8B0" w14:textId="77777777" w:rsidR="00484F83" w:rsidRPr="00511225" w:rsidRDefault="00484F83" w:rsidP="00FE562D">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48B8D882" w14:textId="77777777" w:rsidR="00484F83" w:rsidRPr="00511225" w:rsidRDefault="00484F83" w:rsidP="00484F83"/>
    <w:p w14:paraId="790B578D" w14:textId="77777777" w:rsidR="00484F83" w:rsidRPr="00511225" w:rsidRDefault="00484F83" w:rsidP="00484F83">
      <w:pPr>
        <w:sectPr w:rsidR="00484F83" w:rsidRPr="00511225" w:rsidSect="00484F83">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36"/>
      <w:headerReference w:type="default" r:id="rId37"/>
      <w:headerReference w:type="first" r:id="rId3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20"/>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2"/>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591165166">
    <w:abstractNumId w:val="9"/>
  </w:num>
  <w:num w:numId="29" w16cid:durableId="834224613">
    <w:abstractNumId w:val="2"/>
  </w:num>
  <w:num w:numId="30" w16cid:durableId="1472402112">
    <w:abstractNumId w:val="38"/>
  </w:num>
  <w:num w:numId="31" w16cid:durableId="98449789">
    <w:abstractNumId w:val="29"/>
  </w:num>
  <w:num w:numId="32" w16cid:durableId="1562906535">
    <w:abstractNumId w:val="25"/>
  </w:num>
  <w:num w:numId="33" w16cid:durableId="2028407508">
    <w:abstractNumId w:val="19"/>
  </w:num>
  <w:num w:numId="34" w16cid:durableId="1994673748">
    <w:abstractNumId w:val="43"/>
  </w:num>
  <w:num w:numId="35" w16cid:durableId="66462608">
    <w:abstractNumId w:val="8"/>
  </w:num>
  <w:num w:numId="36" w16cid:durableId="1452171302">
    <w:abstractNumId w:val="10"/>
  </w:num>
  <w:num w:numId="37" w16cid:durableId="1737780538">
    <w:abstractNumId w:val="4"/>
  </w:num>
  <w:num w:numId="38" w16cid:durableId="1240099643">
    <w:abstractNumId w:val="46"/>
  </w:num>
  <w:num w:numId="39" w16cid:durableId="1870071688">
    <w:abstractNumId w:val="16"/>
  </w:num>
  <w:num w:numId="40" w16cid:durableId="323238667">
    <w:abstractNumId w:val="21"/>
  </w:num>
  <w:num w:numId="41" w16cid:durableId="619067335">
    <w:abstractNumId w:val="0"/>
    <w:lvlOverride w:ilvl="0">
      <w:startOverride w:val="1"/>
    </w:lvlOverride>
  </w:num>
  <w:num w:numId="42" w16cid:durableId="127206206">
    <w:abstractNumId w:val="31"/>
  </w:num>
  <w:num w:numId="43" w16cid:durableId="634872298">
    <w:abstractNumId w:val="26"/>
  </w:num>
  <w:num w:numId="44" w16cid:durableId="415131141">
    <w:abstractNumId w:val="15"/>
  </w:num>
  <w:num w:numId="45" w16cid:durableId="396440502">
    <w:abstractNumId w:val="12"/>
  </w:num>
  <w:num w:numId="46" w16cid:durableId="539515145">
    <w:abstractNumId w:val="13"/>
  </w:num>
  <w:num w:numId="47" w16cid:durableId="751777427">
    <w:abstractNumId w:val="35"/>
  </w:num>
  <w:num w:numId="48" w16cid:durableId="583299574">
    <w:abstractNumId w:val="23"/>
  </w:num>
  <w:num w:numId="49" w16cid:durableId="807404476">
    <w:abstractNumId w:val="7"/>
  </w:num>
  <w:num w:numId="50" w16cid:durableId="2121489164">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811F1"/>
    <w:rsid w:val="000A4F26"/>
    <w:rsid w:val="000A6394"/>
    <w:rsid w:val="000B7FED"/>
    <w:rsid w:val="000C038A"/>
    <w:rsid w:val="000C4603"/>
    <w:rsid w:val="000C6598"/>
    <w:rsid w:val="000D44B3"/>
    <w:rsid w:val="000E5C50"/>
    <w:rsid w:val="000F06ED"/>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34CE"/>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14F6"/>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13C7E"/>
    <w:rsid w:val="0042175A"/>
    <w:rsid w:val="00421E87"/>
    <w:rsid w:val="004242F1"/>
    <w:rsid w:val="00425B38"/>
    <w:rsid w:val="0043517B"/>
    <w:rsid w:val="00461F10"/>
    <w:rsid w:val="00484F83"/>
    <w:rsid w:val="004A2B29"/>
    <w:rsid w:val="004B75B7"/>
    <w:rsid w:val="00507012"/>
    <w:rsid w:val="00510047"/>
    <w:rsid w:val="005141D9"/>
    <w:rsid w:val="0051580D"/>
    <w:rsid w:val="00525230"/>
    <w:rsid w:val="00537933"/>
    <w:rsid w:val="00543398"/>
    <w:rsid w:val="00547111"/>
    <w:rsid w:val="00572340"/>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383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328B5"/>
    <w:rsid w:val="008410D8"/>
    <w:rsid w:val="008626E7"/>
    <w:rsid w:val="00870EE7"/>
    <w:rsid w:val="008750E6"/>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21642"/>
    <w:rsid w:val="00922505"/>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C74C3"/>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BE6A9D"/>
    <w:rsid w:val="00C00EAC"/>
    <w:rsid w:val="00C06746"/>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38F"/>
    <w:rsid w:val="00DC25E4"/>
    <w:rsid w:val="00DD239D"/>
    <w:rsid w:val="00DE2F5E"/>
    <w:rsid w:val="00DE34CF"/>
    <w:rsid w:val="00DE6E3A"/>
    <w:rsid w:val="00DE7900"/>
    <w:rsid w:val="00E0519D"/>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42DD1"/>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2</Pages>
  <Words>3164</Words>
  <Characters>18040</Characters>
  <Application>Microsoft Office Word</Application>
  <DocSecurity>0</DocSecurity>
  <Lines>150</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118</cp:revision>
  <cp:lastPrinted>1899-12-31T23:00:00Z</cp:lastPrinted>
  <dcterms:created xsi:type="dcterms:W3CDTF">2020-02-03T08:32:00Z</dcterms:created>
  <dcterms:modified xsi:type="dcterms:W3CDTF">2025-11-07T12:18:00Z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R5-256267</vt:lpwstr>
  </property>
  <property fmtid="{D5CDD505-2E9C-101B-9397-08002B2CF9AE}" pid="9" name="Spec#">
    <vt:lpwstr>38.521-1</vt:lpwstr>
  </property>
  <property fmtid="{D5CDD505-2E9C-101B-9397-08002B2CF9AE}" pid="10" name="Cr#">
    <vt:lpwstr>3588</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Update of harmonic mixing MSD requirements for CA_n28-n78</vt:lpwstr>
  </property>
  <property fmtid="{D5CDD505-2E9C-101B-9397-08002B2CF9AE}" pid="20" name="MtgTitle">
    <vt:lpwstr> </vt:lpwstr>
  </property>
</Properties>
</file>